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DD5F34" w:rsidR="001E41F3" w:rsidRDefault="0051551B">
      <w:pPr>
        <w:pStyle w:val="CRCoverPage"/>
        <w:tabs>
          <w:tab w:val="right" w:pos="9639"/>
        </w:tabs>
        <w:spacing w:after="0"/>
        <w:rPr>
          <w:b/>
          <w:i/>
          <w:noProof/>
          <w:sz w:val="28"/>
        </w:rPr>
      </w:pPr>
      <w:r w:rsidRPr="00040CCF">
        <w:rPr>
          <w:b/>
          <w:noProof/>
          <w:sz w:val="24"/>
        </w:rPr>
        <w:t>3GPP TSG RAN WG5#10</w:t>
      </w:r>
      <w:r w:rsidR="007E130D">
        <w:rPr>
          <w:b/>
          <w:noProof/>
          <w:sz w:val="24"/>
        </w:rPr>
        <w:t>7</w:t>
      </w:r>
      <w:r w:rsidR="00040CCF">
        <w:rPr>
          <w:b/>
          <w:noProof/>
          <w:sz w:val="24"/>
        </w:rPr>
        <w:tab/>
      </w:r>
      <w:r w:rsidRPr="00040CCF">
        <w:rPr>
          <w:rFonts w:hint="eastAsia"/>
          <w:b/>
          <w:i/>
          <w:noProof/>
          <w:sz w:val="28"/>
          <w:lang w:eastAsia="ja-JP"/>
        </w:rPr>
        <w:t>R5-</w:t>
      </w:r>
      <w:r w:rsidR="00D92AB3">
        <w:rPr>
          <w:b/>
          <w:i/>
          <w:noProof/>
          <w:sz w:val="28"/>
          <w:lang w:eastAsia="ja-JP"/>
        </w:rPr>
        <w:t>252560</w:t>
      </w:r>
    </w:p>
    <w:p w14:paraId="0F233301" w14:textId="5120D0BE" w:rsidR="0051551B" w:rsidRPr="00040CCF" w:rsidRDefault="007E130D" w:rsidP="0051551B">
      <w:pPr>
        <w:pStyle w:val="CRCoverPage"/>
        <w:outlineLvl w:val="0"/>
        <w:rPr>
          <w:b/>
          <w:noProof/>
          <w:sz w:val="24"/>
        </w:rPr>
      </w:pPr>
      <w:r>
        <w:rPr>
          <w:b/>
          <w:noProof/>
          <w:sz w:val="24"/>
          <w:lang w:eastAsia="ja-JP"/>
        </w:rPr>
        <w:t>St Julian’s</w:t>
      </w:r>
      <w:r w:rsidR="0051551B" w:rsidRPr="00040CCF">
        <w:rPr>
          <w:b/>
          <w:noProof/>
          <w:sz w:val="24"/>
          <w:lang w:eastAsia="ja-JP"/>
        </w:rPr>
        <w:t xml:space="preserve">, </w:t>
      </w:r>
      <w:r>
        <w:rPr>
          <w:b/>
          <w:noProof/>
          <w:sz w:val="24"/>
          <w:lang w:eastAsia="ja-JP"/>
        </w:rPr>
        <w:t>Malta</w:t>
      </w:r>
      <w:r w:rsidR="0051551B" w:rsidRPr="00040CCF">
        <w:rPr>
          <w:b/>
          <w:noProof/>
          <w:sz w:val="24"/>
          <w:lang w:eastAsia="ja-JP"/>
        </w:rPr>
        <w:t xml:space="preserve">, </w:t>
      </w:r>
      <w:r w:rsidR="005B04F7" w:rsidRPr="00040CCF">
        <w:rPr>
          <w:b/>
          <w:noProof/>
          <w:sz w:val="24"/>
          <w:lang w:eastAsia="ja-JP"/>
        </w:rPr>
        <w:t>1</w:t>
      </w:r>
      <w:r>
        <w:rPr>
          <w:b/>
          <w:noProof/>
          <w:sz w:val="24"/>
          <w:lang w:eastAsia="ja-JP"/>
        </w:rPr>
        <w:t>9</w:t>
      </w:r>
      <w:r w:rsidR="005B04F7" w:rsidRPr="00040CCF">
        <w:rPr>
          <w:b/>
          <w:noProof/>
          <w:sz w:val="24"/>
          <w:lang w:eastAsia="ja-JP"/>
        </w:rPr>
        <w:t xml:space="preserve"> – 2</w:t>
      </w:r>
      <w:r>
        <w:rPr>
          <w:b/>
          <w:noProof/>
          <w:sz w:val="24"/>
          <w:lang w:eastAsia="ja-JP"/>
        </w:rPr>
        <w:t>3</w:t>
      </w:r>
      <w:r w:rsidR="005B04F7" w:rsidRPr="00040CCF">
        <w:rPr>
          <w:b/>
          <w:noProof/>
          <w:sz w:val="24"/>
          <w:lang w:eastAsia="ja-JP"/>
        </w:rPr>
        <w:t xml:space="preserve"> </w:t>
      </w:r>
      <w:r>
        <w:rPr>
          <w:b/>
          <w:noProof/>
          <w:sz w:val="24"/>
          <w:lang w:eastAsia="ja-JP"/>
        </w:rPr>
        <w:t>May</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6F2A742" w:rsidR="0051551B" w:rsidRPr="00040CCF" w:rsidRDefault="0051551B" w:rsidP="0051551B">
            <w:pPr>
              <w:pStyle w:val="CRCoverPage"/>
              <w:spacing w:after="0"/>
              <w:jc w:val="right"/>
              <w:rPr>
                <w:b/>
                <w:noProof/>
                <w:sz w:val="28"/>
              </w:rPr>
            </w:pPr>
            <w:r w:rsidRPr="00040CCF">
              <w:rPr>
                <w:b/>
                <w:noProof/>
                <w:sz w:val="28"/>
              </w:rPr>
              <w:t>38.52</w:t>
            </w:r>
            <w:r w:rsidR="006376FE">
              <w:rPr>
                <w:b/>
                <w:noProof/>
                <w:sz w:val="28"/>
              </w:rPr>
              <w:t>2</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5F739DA0" w:rsidR="0051551B" w:rsidRPr="00040CCF" w:rsidRDefault="00D92AB3" w:rsidP="0051551B">
            <w:pPr>
              <w:pStyle w:val="CRCoverPage"/>
              <w:spacing w:after="0"/>
              <w:rPr>
                <w:b/>
                <w:noProof/>
                <w:sz w:val="28"/>
              </w:rPr>
            </w:pPr>
            <w:r>
              <w:rPr>
                <w:b/>
                <w:noProof/>
                <w:sz w:val="28"/>
              </w:rPr>
              <w:t>0603</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4D42C759" w:rsidR="0051551B" w:rsidRPr="00040CCF" w:rsidRDefault="0051551B" w:rsidP="0051551B">
            <w:pPr>
              <w:pStyle w:val="CRCoverPage"/>
              <w:spacing w:after="0"/>
              <w:jc w:val="center"/>
              <w:rPr>
                <w:b/>
                <w:noProof/>
                <w:sz w:val="28"/>
              </w:rPr>
            </w:pPr>
            <w:r w:rsidRPr="00040CCF">
              <w:rPr>
                <w:b/>
                <w:noProof/>
                <w:sz w:val="28"/>
              </w:rPr>
              <w:t>18.</w:t>
            </w:r>
            <w:r w:rsidR="007E130D">
              <w:rPr>
                <w:b/>
                <w:noProof/>
                <w:sz w:val="28"/>
              </w:rPr>
              <w:t>6</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56F09" w:rsidR="0051551B" w:rsidRDefault="00D0571C" w:rsidP="0051551B">
            <w:pPr>
              <w:pStyle w:val="CRCoverPage"/>
              <w:spacing w:after="0"/>
              <w:ind w:left="100"/>
              <w:rPr>
                <w:noProof/>
              </w:rPr>
            </w:pPr>
            <w:r>
              <w:rPr>
                <w:noProof/>
              </w:rPr>
              <w:t>Removing note1 from completed RedCap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000D81" w:rsidR="0051551B" w:rsidRDefault="0076560D" w:rsidP="0051551B">
            <w:pPr>
              <w:pStyle w:val="CRCoverPage"/>
              <w:spacing w:after="0"/>
              <w:ind w:left="100"/>
              <w:rPr>
                <w:noProof/>
              </w:rPr>
            </w:pPr>
            <w:r>
              <w:rPr>
                <w:noProof/>
              </w:rPr>
              <w:t xml:space="preserve">TEI17_Test, </w:t>
            </w:r>
            <w:r w:rsidRPr="0076560D">
              <w:rPr>
                <w:noProof/>
              </w:rPr>
              <w:t>NR_redcap_plus_ARCH-UEConTest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65FBC" w:rsidR="0051551B" w:rsidRDefault="0051551B" w:rsidP="0051551B">
            <w:pPr>
              <w:pStyle w:val="CRCoverPage"/>
              <w:spacing w:after="0"/>
              <w:ind w:left="100"/>
              <w:rPr>
                <w:noProof/>
              </w:rPr>
            </w:pPr>
            <w:r>
              <w:t>202</w:t>
            </w:r>
            <w:r w:rsidR="00EF43C7">
              <w:t>5</w:t>
            </w:r>
            <w:r>
              <w:t>-</w:t>
            </w:r>
            <w:r w:rsidR="00EF43C7">
              <w:t>0</w:t>
            </w:r>
            <w:r w:rsidR="000E51DF">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B831F" w:rsidR="001E41F3" w:rsidRDefault="00D26A37" w:rsidP="00CE5063">
            <w:pPr>
              <w:pStyle w:val="CRCoverPage"/>
              <w:spacing w:after="0"/>
              <w:ind w:left="100"/>
              <w:rPr>
                <w:noProof/>
              </w:rPr>
            </w:pPr>
            <w:r>
              <w:rPr>
                <w:noProof/>
              </w:rPr>
              <w:t>The RedC</w:t>
            </w:r>
            <w:r w:rsidR="00977AD0">
              <w:rPr>
                <w:noProof/>
              </w:rPr>
              <w:t>a</w:t>
            </w:r>
            <w:r>
              <w:rPr>
                <w:noProof/>
              </w:rPr>
              <w:t>p</w:t>
            </w:r>
            <w:r w:rsidR="00977AD0">
              <w:rPr>
                <w:noProof/>
              </w:rPr>
              <w:t xml:space="preserve"> WI is closed and all demod test cases are finalized. The note1 for these test cases needs to be removed in 38.522.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BCB43" w:rsidR="00C143C9" w:rsidRDefault="003D5886" w:rsidP="000C56F9">
            <w:pPr>
              <w:pStyle w:val="CRCoverPage"/>
              <w:spacing w:after="0"/>
              <w:rPr>
                <w:noProof/>
              </w:rPr>
            </w:pPr>
            <w:r>
              <w:rPr>
                <w:noProof/>
              </w:rPr>
              <w:t xml:space="preserve">  </w:t>
            </w:r>
            <w:r w:rsidR="00045FE8">
              <w:rPr>
                <w:noProof/>
              </w:rPr>
              <w:t>Re</w:t>
            </w:r>
            <w:r w:rsidR="004B7923">
              <w:rPr>
                <w:noProof/>
              </w:rPr>
              <w:t xml:space="preserve">moved Note1 for RedCap test cases: </w:t>
            </w:r>
            <w:r w:rsidR="0069672F">
              <w:rPr>
                <w:noProof/>
              </w:rPr>
              <w:t xml:space="preserve">5.2.1.1.1, </w:t>
            </w:r>
            <w:r w:rsidR="00EB44DB">
              <w:rPr>
                <w:noProof/>
              </w:rPr>
              <w:t>5.2.2.1.17,</w:t>
            </w:r>
            <w:r w:rsidR="000A6C66">
              <w:rPr>
                <w:noProof/>
              </w:rPr>
              <w:t>5.2.2.2.1</w:t>
            </w:r>
            <w:r w:rsidR="008F2F28">
              <w:rPr>
                <w:noProof/>
              </w:rPr>
              <w:t>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4BA72" w:rsidR="00CE5063" w:rsidRDefault="004B7923" w:rsidP="00CE5063">
            <w:pPr>
              <w:pStyle w:val="CRCoverPage"/>
              <w:spacing w:after="0"/>
              <w:ind w:left="100"/>
              <w:rPr>
                <w:noProof/>
              </w:rPr>
            </w:pPr>
            <w:r>
              <w:rPr>
                <w:noProof/>
              </w:rPr>
              <w:t>RedCap test cases will look incomplete.</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EAFE5" w:rsidR="00B86BCC" w:rsidRDefault="008332AF" w:rsidP="00947A82">
            <w:pPr>
              <w:pStyle w:val="CRCoverPage"/>
              <w:spacing w:after="0"/>
              <w:ind w:left="100"/>
              <w:rPr>
                <w:noProof/>
              </w:rPr>
            </w:pPr>
            <w:r>
              <w:rPr>
                <w:noProof/>
              </w:rPr>
              <w:t>4.1.4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5E28C"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8C477" w:rsidR="00CE5063" w:rsidRDefault="000A7D54"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DBBC2" w:rsidR="00CE5063" w:rsidRDefault="000E51DF" w:rsidP="00CE5063">
            <w:pPr>
              <w:pStyle w:val="CRCoverPage"/>
              <w:spacing w:after="0"/>
              <w:ind w:left="99"/>
              <w:rPr>
                <w:noProof/>
              </w:rPr>
            </w:pPr>
            <w:r>
              <w:rPr>
                <w:noProof/>
              </w:rPr>
              <w:t>TS</w:t>
            </w:r>
            <w:r w:rsidR="000A7D54">
              <w:rPr>
                <w:noProof/>
              </w:rPr>
              <w:t xml:space="preserve">/TR … </w:t>
            </w:r>
            <w:r>
              <w:rPr>
                <w:noProof/>
              </w:rPr>
              <w:t>CR</w:t>
            </w:r>
            <w:r w:rsidR="000A7D54">
              <w:rPr>
                <w:noProof/>
              </w:rPr>
              <w:t xml:space="preserve">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BEFA0D4" w14:textId="77777777" w:rsidR="006775AF" w:rsidRPr="00CF3C6A" w:rsidRDefault="006775AF" w:rsidP="006775AF">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94585075"/>
      <w:bookmarkStart w:id="11" w:name="_Hlk197090059"/>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72F9B137" w14:textId="77777777" w:rsidR="006775AF" w:rsidRPr="00CF3C6A" w:rsidRDefault="006775AF" w:rsidP="006775AF">
      <w:pPr>
        <w:pStyle w:val="TH"/>
      </w:pPr>
      <w:bookmarkStart w:id="12" w:name="_CRTable4_1_41"/>
      <w:r w:rsidRPr="00CF3C6A">
        <w:t xml:space="preserve">Table </w:t>
      </w:r>
      <w:bookmarkEnd w:id="12"/>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6775AF" w:rsidRPr="00CF3C6A" w14:paraId="42496504" w14:textId="77777777" w:rsidTr="002C6668">
        <w:trPr>
          <w:tblHeader/>
          <w:jc w:val="center"/>
        </w:trPr>
        <w:tc>
          <w:tcPr>
            <w:tcW w:w="1190" w:type="dxa"/>
            <w:tcBorders>
              <w:top w:val="single" w:sz="4" w:space="0" w:color="auto"/>
              <w:left w:val="single" w:sz="4" w:space="0" w:color="auto"/>
              <w:bottom w:val="nil"/>
              <w:right w:val="single" w:sz="4" w:space="0" w:color="auto"/>
            </w:tcBorders>
            <w:hideMark/>
          </w:tcPr>
          <w:p w14:paraId="701080C4" w14:textId="77777777" w:rsidR="006775AF" w:rsidRPr="00CF3C6A" w:rsidRDefault="006775AF" w:rsidP="002C6668">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4428CDB9" w14:textId="77777777" w:rsidR="006775AF" w:rsidRPr="00CF3C6A" w:rsidRDefault="006775AF" w:rsidP="002C6668">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6C69090C" w14:textId="77777777" w:rsidR="006775AF" w:rsidRPr="00CF3C6A" w:rsidRDefault="006775AF" w:rsidP="002C6668">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148CFF35" w14:textId="77777777" w:rsidR="006775AF" w:rsidRPr="00CF3C6A" w:rsidRDefault="006775AF" w:rsidP="002C6668">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002752D3" w14:textId="77777777" w:rsidR="006775AF" w:rsidRPr="00CF3C6A" w:rsidRDefault="006775AF" w:rsidP="002C6668">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7FA10F76" w14:textId="77777777" w:rsidR="006775AF" w:rsidRPr="00CF3C6A" w:rsidRDefault="006775AF" w:rsidP="002C6668">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60DB2584" w14:textId="77777777" w:rsidR="006775AF" w:rsidRPr="00CF3C6A" w:rsidRDefault="006775AF" w:rsidP="002C6668">
            <w:pPr>
              <w:pStyle w:val="TAH"/>
            </w:pPr>
            <w:r w:rsidRPr="00CF3C6A">
              <w:t>Branch</w:t>
            </w:r>
          </w:p>
        </w:tc>
        <w:tc>
          <w:tcPr>
            <w:tcW w:w="2268" w:type="dxa"/>
            <w:tcBorders>
              <w:top w:val="single" w:sz="4" w:space="0" w:color="auto"/>
              <w:left w:val="single" w:sz="4" w:space="0" w:color="auto"/>
              <w:bottom w:val="nil"/>
              <w:right w:val="single" w:sz="4" w:space="0" w:color="auto"/>
            </w:tcBorders>
          </w:tcPr>
          <w:p w14:paraId="523B26B9" w14:textId="77777777" w:rsidR="006775AF" w:rsidRPr="00CF3C6A" w:rsidRDefault="006775AF" w:rsidP="002C6668">
            <w:pPr>
              <w:pStyle w:val="TAH"/>
            </w:pPr>
            <w:r w:rsidRPr="00CF3C6A">
              <w:t>Subtest Selection Criteria</w:t>
            </w:r>
          </w:p>
        </w:tc>
      </w:tr>
      <w:tr w:rsidR="006775AF" w:rsidRPr="00CF3C6A" w14:paraId="0B3FA154" w14:textId="77777777" w:rsidTr="002C6668">
        <w:trPr>
          <w:tblHeader/>
          <w:jc w:val="center"/>
        </w:trPr>
        <w:tc>
          <w:tcPr>
            <w:tcW w:w="1190" w:type="dxa"/>
            <w:tcBorders>
              <w:top w:val="nil"/>
              <w:left w:val="single" w:sz="4" w:space="0" w:color="auto"/>
              <w:bottom w:val="single" w:sz="4" w:space="0" w:color="auto"/>
              <w:right w:val="single" w:sz="4" w:space="0" w:color="auto"/>
            </w:tcBorders>
          </w:tcPr>
          <w:p w14:paraId="14B5342E" w14:textId="77777777" w:rsidR="006775AF" w:rsidRPr="00CF3C6A" w:rsidRDefault="006775AF" w:rsidP="002C6668">
            <w:pPr>
              <w:pStyle w:val="TAH"/>
            </w:pPr>
          </w:p>
        </w:tc>
        <w:tc>
          <w:tcPr>
            <w:tcW w:w="4512" w:type="dxa"/>
            <w:tcBorders>
              <w:top w:val="nil"/>
              <w:left w:val="single" w:sz="4" w:space="0" w:color="auto"/>
              <w:bottom w:val="single" w:sz="4" w:space="0" w:color="auto"/>
              <w:right w:val="single" w:sz="4" w:space="0" w:color="auto"/>
            </w:tcBorders>
          </w:tcPr>
          <w:p w14:paraId="069F8781" w14:textId="77777777" w:rsidR="006775AF" w:rsidRPr="00CF3C6A" w:rsidRDefault="006775AF" w:rsidP="002C6668">
            <w:pPr>
              <w:pStyle w:val="TAH"/>
            </w:pPr>
          </w:p>
        </w:tc>
        <w:tc>
          <w:tcPr>
            <w:tcW w:w="850" w:type="dxa"/>
            <w:tcBorders>
              <w:top w:val="nil"/>
              <w:left w:val="single" w:sz="4" w:space="0" w:color="auto"/>
              <w:bottom w:val="single" w:sz="4" w:space="0" w:color="auto"/>
              <w:right w:val="single" w:sz="4" w:space="0" w:color="auto"/>
            </w:tcBorders>
          </w:tcPr>
          <w:p w14:paraId="311E1B95" w14:textId="77777777" w:rsidR="006775AF" w:rsidRPr="00CF3C6A" w:rsidRDefault="006775AF" w:rsidP="002C666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B14F40D" w14:textId="77777777" w:rsidR="006775AF" w:rsidRPr="00CF3C6A" w:rsidRDefault="006775AF" w:rsidP="002C6668">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1DE37728" w14:textId="77777777" w:rsidR="006775AF" w:rsidRPr="00CF3C6A" w:rsidRDefault="006775AF" w:rsidP="002C6668">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A5F0AAE" w14:textId="77777777" w:rsidR="006775AF" w:rsidRPr="00CF3C6A" w:rsidRDefault="006775AF" w:rsidP="002C6668">
            <w:pPr>
              <w:pStyle w:val="TAH"/>
            </w:pPr>
          </w:p>
        </w:tc>
        <w:tc>
          <w:tcPr>
            <w:tcW w:w="1981" w:type="dxa"/>
            <w:tcBorders>
              <w:top w:val="nil"/>
              <w:left w:val="single" w:sz="4" w:space="0" w:color="auto"/>
              <w:bottom w:val="single" w:sz="4" w:space="0" w:color="auto"/>
              <w:right w:val="single" w:sz="4" w:space="0" w:color="auto"/>
            </w:tcBorders>
          </w:tcPr>
          <w:p w14:paraId="6B29842F" w14:textId="77777777" w:rsidR="006775AF" w:rsidRPr="00CF3C6A" w:rsidRDefault="006775AF" w:rsidP="002C6668">
            <w:pPr>
              <w:pStyle w:val="TAH"/>
            </w:pPr>
          </w:p>
        </w:tc>
        <w:tc>
          <w:tcPr>
            <w:tcW w:w="886" w:type="dxa"/>
            <w:tcBorders>
              <w:top w:val="nil"/>
              <w:left w:val="single" w:sz="4" w:space="0" w:color="auto"/>
              <w:bottom w:val="single" w:sz="4" w:space="0" w:color="auto"/>
              <w:right w:val="single" w:sz="4" w:space="0" w:color="auto"/>
            </w:tcBorders>
          </w:tcPr>
          <w:p w14:paraId="32C0EA26" w14:textId="77777777" w:rsidR="006775AF" w:rsidRPr="00CF3C6A" w:rsidRDefault="006775AF" w:rsidP="002C6668">
            <w:pPr>
              <w:pStyle w:val="TAH"/>
            </w:pPr>
          </w:p>
        </w:tc>
        <w:tc>
          <w:tcPr>
            <w:tcW w:w="2268" w:type="dxa"/>
            <w:tcBorders>
              <w:top w:val="nil"/>
              <w:left w:val="single" w:sz="4" w:space="0" w:color="auto"/>
              <w:bottom w:val="single" w:sz="4" w:space="0" w:color="auto"/>
              <w:right w:val="single" w:sz="4" w:space="0" w:color="auto"/>
            </w:tcBorders>
          </w:tcPr>
          <w:p w14:paraId="2DE37D03" w14:textId="77777777" w:rsidR="006775AF" w:rsidRPr="00CF3C6A" w:rsidRDefault="006775AF" w:rsidP="002C6668">
            <w:pPr>
              <w:pStyle w:val="TAH"/>
            </w:pPr>
          </w:p>
        </w:tc>
      </w:tr>
      <w:tr w:rsidR="006775AF" w:rsidRPr="00CF3C6A" w14:paraId="6CE3A0A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31CC0B3" w14:textId="77777777" w:rsidR="006775AF" w:rsidRPr="00CF3C6A" w:rsidRDefault="006775AF" w:rsidP="002C6668">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1195AD0" w14:textId="77777777" w:rsidR="006775AF" w:rsidRPr="00CF3C6A" w:rsidRDefault="006775AF" w:rsidP="002C6668">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BD917C" w14:textId="77777777" w:rsidR="006775AF" w:rsidRPr="00CF3C6A" w:rsidRDefault="006775AF" w:rsidP="002C666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833D87" w14:textId="77777777" w:rsidR="006775AF" w:rsidRPr="00CF3C6A" w:rsidRDefault="006775AF" w:rsidP="002C6668">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0DC4B11" w14:textId="77777777" w:rsidR="006775AF" w:rsidRPr="00CF3C6A" w:rsidRDefault="006775AF" w:rsidP="002C6668">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E38C202" w14:textId="77777777" w:rsidR="006775AF" w:rsidRPr="00CF3C6A" w:rsidRDefault="006775AF" w:rsidP="002C6668">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277CA13" w14:textId="77777777" w:rsidR="006775AF" w:rsidRPr="00CF3C6A" w:rsidRDefault="006775AF" w:rsidP="002C6668">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89024C7" w14:textId="77777777" w:rsidR="006775AF" w:rsidRPr="00CF3C6A" w:rsidRDefault="006775AF" w:rsidP="002C6668">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CDFB305" w14:textId="77777777" w:rsidR="006775AF" w:rsidRPr="00CF3C6A" w:rsidRDefault="006775AF" w:rsidP="002C6668">
            <w:pPr>
              <w:pStyle w:val="TAL"/>
              <w:rPr>
                <w:b/>
                <w:lang w:eastAsia="zh-CN"/>
              </w:rPr>
            </w:pPr>
          </w:p>
        </w:tc>
      </w:tr>
      <w:tr w:rsidR="006775AF" w:rsidRPr="00CF3C6A" w14:paraId="0F09204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3971EB3" w14:textId="77777777" w:rsidR="006775AF" w:rsidRPr="00CF3C6A" w:rsidRDefault="006775AF" w:rsidP="002C6668">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781B8EF" w14:textId="77777777" w:rsidR="006775AF" w:rsidRPr="00CF3C6A" w:rsidRDefault="006775AF" w:rsidP="002C6668">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A05EB3" w14:textId="77777777" w:rsidR="006775AF" w:rsidRPr="00CF3C6A" w:rsidRDefault="006775AF" w:rsidP="002C666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5DC382" w14:textId="77777777" w:rsidR="006775AF" w:rsidRPr="00CF3C6A" w:rsidRDefault="006775AF" w:rsidP="002C6668">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25221AD6" w14:textId="77777777" w:rsidR="006775AF" w:rsidRPr="00CF3C6A" w:rsidRDefault="006775AF" w:rsidP="002C6668">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86C3798" w14:textId="77777777" w:rsidR="006775AF" w:rsidRPr="00CF3C6A" w:rsidRDefault="006775AF" w:rsidP="002C6668">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A9D905E" w14:textId="77777777" w:rsidR="006775AF" w:rsidRPr="00CF3C6A" w:rsidRDefault="006775AF" w:rsidP="002C6668">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9B8514B" w14:textId="77777777" w:rsidR="006775AF" w:rsidRPr="00CF3C6A" w:rsidRDefault="006775AF" w:rsidP="002C6668">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F13A0B5" w14:textId="77777777" w:rsidR="006775AF" w:rsidRPr="00CF3C6A" w:rsidRDefault="006775AF" w:rsidP="002C6668">
            <w:pPr>
              <w:pStyle w:val="TAL"/>
              <w:rPr>
                <w:b/>
                <w:lang w:eastAsia="zh-CN"/>
              </w:rPr>
            </w:pPr>
          </w:p>
        </w:tc>
      </w:tr>
      <w:tr w:rsidR="006775AF" w:rsidRPr="00CF3C6A" w14:paraId="3BE35D93"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C278261" w14:textId="77777777" w:rsidR="006775AF" w:rsidRPr="00CF3C6A" w:rsidRDefault="006775AF" w:rsidP="002C6668">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42C1AD7D" w14:textId="77777777" w:rsidR="006775AF" w:rsidRPr="00CF3C6A" w:rsidRDefault="006775AF" w:rsidP="002C6668">
            <w:pPr>
              <w:keepNext/>
              <w:keepLines/>
              <w:spacing w:after="0"/>
              <w:rPr>
                <w:rFonts w:ascii="Arial" w:hAnsi="Arial"/>
                <w:sz w:val="18"/>
              </w:rPr>
            </w:pPr>
            <w:r w:rsidRPr="00CF3C6A">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B295DC4" w14:textId="77777777" w:rsidR="006775AF" w:rsidRPr="00CF3C6A" w:rsidRDefault="006775AF" w:rsidP="002C6668">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FEFB60" w14:textId="77777777" w:rsidR="006775AF" w:rsidRPr="00CF3C6A" w:rsidRDefault="006775AF" w:rsidP="002C6668">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7CFE5D2D" w14:textId="77777777" w:rsidR="006775AF" w:rsidRPr="00CF3C6A" w:rsidRDefault="006775AF" w:rsidP="002C6668">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549763E" w14:textId="77777777" w:rsidR="006775AF" w:rsidRPr="00CF3C6A" w:rsidRDefault="006775AF" w:rsidP="002C6668">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E49FBC5" w14:textId="77777777" w:rsidR="006775AF" w:rsidRPr="00CF3C6A" w:rsidRDefault="006775AF" w:rsidP="002C6668">
            <w:pPr>
              <w:keepNext/>
              <w:keepLines/>
              <w:spacing w:after="0"/>
              <w:rPr>
                <w:rFonts w:ascii="Arial" w:hAnsi="Arial"/>
                <w:sz w:val="18"/>
              </w:rPr>
            </w:pPr>
            <w:del w:id="13" w:author="Petter Karlsson" w:date="2025-05-06T11:42:00Z" w16du:dateUtc="2025-05-06T09:42:00Z">
              <w:r w:rsidRPr="00CF3C6A" w:rsidDel="0069672F">
                <w:rPr>
                  <w:rFonts w:ascii="Arial" w:hAnsi="Arial"/>
                  <w:sz w:val="18"/>
                </w:rPr>
                <w:delText>NOTE 1</w:delText>
              </w:r>
            </w:del>
          </w:p>
        </w:tc>
        <w:tc>
          <w:tcPr>
            <w:tcW w:w="886" w:type="dxa"/>
            <w:tcBorders>
              <w:top w:val="single" w:sz="4" w:space="0" w:color="auto"/>
              <w:left w:val="single" w:sz="4" w:space="0" w:color="auto"/>
              <w:bottom w:val="single" w:sz="4" w:space="0" w:color="auto"/>
              <w:right w:val="single" w:sz="4" w:space="0" w:color="auto"/>
            </w:tcBorders>
          </w:tcPr>
          <w:p w14:paraId="674C86D6"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DDDAA83" w14:textId="77777777" w:rsidR="006775AF" w:rsidRPr="00CF3C6A" w:rsidRDefault="006775AF" w:rsidP="002C6668">
            <w:pPr>
              <w:pStyle w:val="TAL"/>
            </w:pPr>
            <w:r w:rsidRPr="00CF3C6A">
              <w:t>Subtest 1-4: F023</w:t>
            </w:r>
          </w:p>
        </w:tc>
      </w:tr>
      <w:tr w:rsidR="006775AF" w:rsidRPr="00CF3C6A" w14:paraId="5AC98F7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C899F28" w14:textId="77777777" w:rsidR="006775AF" w:rsidRPr="00CF3C6A" w:rsidRDefault="006775AF" w:rsidP="002C6668">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66AB7155" w14:textId="77777777" w:rsidR="006775AF" w:rsidRPr="00CF3C6A" w:rsidRDefault="006775AF" w:rsidP="002C6668">
            <w:pPr>
              <w:keepNext/>
              <w:keepLines/>
              <w:spacing w:after="0"/>
              <w:rPr>
                <w:rFonts w:ascii="Arial" w:hAnsi="Arial"/>
                <w:sz w:val="18"/>
              </w:rPr>
            </w:pPr>
            <w:r w:rsidRPr="00CF3C6A">
              <w:rPr>
                <w:rFonts w:ascii="Arial" w:hAnsi="Arial"/>
                <w:sz w:val="18"/>
              </w:rPr>
              <w:t>1Rx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5A27C5BC" w14:textId="77777777" w:rsidR="006775AF" w:rsidRPr="00CF3C6A" w:rsidRDefault="006775AF" w:rsidP="002C6668">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2D9A0CD" w14:textId="77777777" w:rsidR="006775AF" w:rsidRPr="00CF3C6A" w:rsidRDefault="006775AF" w:rsidP="002C6668">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1FABAB4" w14:textId="77777777" w:rsidR="006775AF" w:rsidRPr="00CF3C6A" w:rsidRDefault="006775AF" w:rsidP="002C6668">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AD96A3F" w14:textId="77777777" w:rsidR="006775AF" w:rsidRPr="00CF3C6A" w:rsidRDefault="006775AF" w:rsidP="002C6668">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01CDF172" w14:textId="77777777" w:rsidR="006775AF" w:rsidRPr="00CF3C6A" w:rsidRDefault="006775AF" w:rsidP="002C6668">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54B44DF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41F2B36" w14:textId="77777777" w:rsidR="006775AF" w:rsidRPr="00CF3C6A" w:rsidRDefault="006775AF" w:rsidP="002C6668">
            <w:pPr>
              <w:pStyle w:val="TAL"/>
            </w:pPr>
          </w:p>
        </w:tc>
      </w:tr>
      <w:tr w:rsidR="006775AF" w:rsidRPr="00CF3C6A" w14:paraId="30182F4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1924BDC" w14:textId="77777777" w:rsidR="006775AF" w:rsidRPr="00CF3C6A" w:rsidRDefault="006775AF" w:rsidP="002C6668">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6474F928" w14:textId="77777777" w:rsidR="006775AF" w:rsidRPr="00CF3C6A" w:rsidRDefault="006775AF" w:rsidP="002C6668">
            <w:pPr>
              <w:keepNext/>
              <w:keepLines/>
              <w:spacing w:after="0"/>
              <w:rPr>
                <w:rFonts w:ascii="Arial" w:hAnsi="Arial"/>
                <w:sz w:val="18"/>
              </w:rPr>
            </w:pPr>
            <w:r w:rsidRPr="00CF3C6A">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687633F" w14:textId="77777777" w:rsidR="006775AF" w:rsidRPr="00CF3C6A" w:rsidRDefault="006775AF" w:rsidP="002C6668">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F76CE2" w14:textId="77777777" w:rsidR="006775AF" w:rsidRPr="00CF3C6A" w:rsidRDefault="006775AF" w:rsidP="002C6668">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291903D4" w14:textId="77777777" w:rsidR="006775AF" w:rsidRPr="00CF3C6A" w:rsidRDefault="006775AF" w:rsidP="002C6668">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FB49ACE" w14:textId="77777777" w:rsidR="006775AF" w:rsidRPr="00CF3C6A" w:rsidRDefault="006775AF" w:rsidP="002C6668">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EA3B2EC" w14:textId="77777777" w:rsidR="006775AF" w:rsidRPr="00CF3C6A" w:rsidRDefault="006775AF" w:rsidP="002C6668">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913B24B"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3ABC7AE" w14:textId="77777777" w:rsidR="006775AF" w:rsidRPr="00CF3C6A" w:rsidRDefault="006775AF" w:rsidP="002C6668">
            <w:pPr>
              <w:pStyle w:val="TAL"/>
            </w:pPr>
            <w:r w:rsidRPr="00CF3C6A">
              <w:t>Subtest 1-4: F023</w:t>
            </w:r>
          </w:p>
        </w:tc>
      </w:tr>
      <w:tr w:rsidR="006775AF" w:rsidRPr="00CF3C6A" w14:paraId="5371D76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2ADACB87" w14:textId="77777777" w:rsidR="006775AF" w:rsidRPr="00CF3C6A" w:rsidRDefault="006775AF" w:rsidP="002C6668">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26BEC2E0" w14:textId="77777777" w:rsidR="006775AF" w:rsidRPr="00CF3C6A" w:rsidRDefault="006775AF" w:rsidP="002C6668">
            <w:pPr>
              <w:keepNext/>
              <w:keepLines/>
              <w:spacing w:after="0"/>
              <w:rPr>
                <w:rFonts w:ascii="Arial" w:hAnsi="Arial"/>
                <w:sz w:val="18"/>
              </w:rPr>
            </w:pPr>
            <w:r w:rsidRPr="00CF3C6A">
              <w:rPr>
                <w:rFonts w:ascii="Arial" w:hAnsi="Arial"/>
                <w:sz w:val="18"/>
              </w:rPr>
              <w:t>1Rx TDD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7F46D420" w14:textId="77777777" w:rsidR="006775AF" w:rsidRPr="00CF3C6A" w:rsidRDefault="006775AF" w:rsidP="002C6668">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B44DE23" w14:textId="77777777" w:rsidR="006775AF" w:rsidRPr="00CF3C6A" w:rsidRDefault="006775AF" w:rsidP="002C6668">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7C0AD122" w14:textId="77777777" w:rsidR="006775AF" w:rsidRPr="00CF3C6A" w:rsidRDefault="006775AF" w:rsidP="002C6668">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605FF2F" w14:textId="77777777" w:rsidR="006775AF" w:rsidRPr="00CF3C6A" w:rsidRDefault="006775AF" w:rsidP="002C6668">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F1B9566" w14:textId="77777777" w:rsidR="006775AF" w:rsidRPr="00CF3C6A" w:rsidRDefault="006775AF" w:rsidP="002C6668">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103F5667"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8E27A11" w14:textId="77777777" w:rsidR="006775AF" w:rsidRPr="00CF3C6A" w:rsidRDefault="006775AF" w:rsidP="002C6668">
            <w:pPr>
              <w:pStyle w:val="TAL"/>
            </w:pPr>
          </w:p>
        </w:tc>
      </w:tr>
      <w:tr w:rsidR="006775AF" w:rsidRPr="00CF3C6A" w14:paraId="70CBA02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5161ACF0" w14:textId="77777777" w:rsidR="006775AF" w:rsidRPr="00CF3C6A" w:rsidRDefault="006775AF" w:rsidP="002C6668">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2B344C34" w14:textId="77777777" w:rsidR="006775AF" w:rsidRPr="00CF3C6A" w:rsidRDefault="006775AF" w:rsidP="002C6668">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5C38A4" w14:textId="77777777" w:rsidR="006775AF" w:rsidRPr="00CF3C6A" w:rsidRDefault="006775AF" w:rsidP="002C66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F5A593" w14:textId="77777777" w:rsidR="006775AF" w:rsidRPr="00CF3C6A" w:rsidRDefault="006775AF" w:rsidP="002C6668">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6DDC282" w14:textId="77777777" w:rsidR="006775AF" w:rsidRPr="00CF3C6A" w:rsidRDefault="006775AF" w:rsidP="002C6668">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7BC15A" w14:textId="77777777" w:rsidR="006775AF" w:rsidRPr="00CF3C6A" w:rsidRDefault="006775AF" w:rsidP="002C6668">
            <w:pPr>
              <w:pStyle w:val="TAL"/>
              <w:rPr>
                <w:rFonts w:eastAsia="SimSun"/>
                <w:lang w:eastAsia="zh-CN"/>
              </w:rPr>
            </w:pPr>
            <w:r w:rsidRPr="00CF3C6A">
              <w:rPr>
                <w:rFonts w:eastAsia="SimSun"/>
                <w:lang w:eastAsia="zh-CN"/>
              </w:rPr>
              <w:t>D008</w:t>
            </w:r>
          </w:p>
          <w:p w14:paraId="4AB58884" w14:textId="77777777" w:rsidR="006775AF" w:rsidRPr="00CF3C6A" w:rsidRDefault="006775AF" w:rsidP="002C6668">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142FC4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1D619B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DA4A7F1" w14:textId="77777777" w:rsidR="006775AF" w:rsidRPr="00CF3C6A" w:rsidRDefault="006775AF" w:rsidP="002C6668">
            <w:pPr>
              <w:pStyle w:val="TAL"/>
            </w:pPr>
            <w:r w:rsidRPr="00CF3C6A">
              <w:t>Subtest 1-3: F023</w:t>
            </w:r>
          </w:p>
        </w:tc>
      </w:tr>
      <w:tr w:rsidR="006775AF" w:rsidRPr="00CF3C6A" w14:paraId="258689E0"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4ECB6BE1" w14:textId="77777777" w:rsidR="006775AF" w:rsidRPr="00CF3C6A" w:rsidRDefault="006775AF" w:rsidP="002C6668">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6CF678AB" w14:textId="77777777" w:rsidR="006775AF" w:rsidRPr="00CF3C6A" w:rsidRDefault="006775AF" w:rsidP="002C6668">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802178" w14:textId="77777777" w:rsidR="006775AF" w:rsidRPr="00CF3C6A" w:rsidRDefault="006775AF" w:rsidP="002C66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90E16B" w14:textId="77777777" w:rsidR="006775AF" w:rsidRPr="00CF3C6A" w:rsidRDefault="006775AF" w:rsidP="002C6668">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1D24A422" w14:textId="77777777" w:rsidR="006775AF" w:rsidRPr="00CF3C6A" w:rsidRDefault="006775AF" w:rsidP="002C6668">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1B97329" w14:textId="77777777" w:rsidR="006775AF" w:rsidRPr="00CF3C6A" w:rsidRDefault="006775AF" w:rsidP="002C6668">
            <w:pPr>
              <w:pStyle w:val="TAL"/>
              <w:rPr>
                <w:rFonts w:eastAsia="SimSun"/>
                <w:lang w:eastAsia="zh-CN"/>
              </w:rPr>
            </w:pPr>
            <w:r w:rsidRPr="00CF3C6A">
              <w:rPr>
                <w:rFonts w:eastAsia="SimSun"/>
                <w:lang w:eastAsia="zh-CN"/>
              </w:rPr>
              <w:t>D008</w:t>
            </w:r>
          </w:p>
          <w:p w14:paraId="6283B852" w14:textId="77777777" w:rsidR="006775AF" w:rsidRPr="00CF3C6A" w:rsidRDefault="006775AF" w:rsidP="002C6668">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43061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04E8F0F"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0D2E421" w14:textId="77777777" w:rsidR="006775AF" w:rsidRPr="00CF3C6A" w:rsidRDefault="006775AF" w:rsidP="002C6668">
            <w:pPr>
              <w:pStyle w:val="TAL"/>
            </w:pPr>
          </w:p>
        </w:tc>
      </w:tr>
      <w:tr w:rsidR="006775AF" w:rsidRPr="00CF3C6A" w14:paraId="2C2FCAAF"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5641F95" w14:textId="77777777" w:rsidR="006775AF" w:rsidRPr="00CF3C6A" w:rsidRDefault="006775AF" w:rsidP="002C6668">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5D1C5C5C" w14:textId="77777777" w:rsidR="006775AF" w:rsidRPr="00CF3C6A" w:rsidRDefault="006775AF" w:rsidP="002C6668">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4102F55" w14:textId="77777777" w:rsidR="006775AF" w:rsidRPr="00CF3C6A" w:rsidRDefault="006775AF" w:rsidP="002C66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F497AA" w14:textId="77777777" w:rsidR="006775AF" w:rsidRPr="00CF3C6A" w:rsidRDefault="006775AF" w:rsidP="002C6668">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116B08B0" w14:textId="77777777" w:rsidR="006775AF" w:rsidRPr="00CF3C6A" w:rsidRDefault="006775AF" w:rsidP="002C6668">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38F6B1" w14:textId="77777777" w:rsidR="006775AF" w:rsidRPr="00CF3C6A" w:rsidRDefault="006775AF" w:rsidP="002C6668">
            <w:pPr>
              <w:pStyle w:val="TAL"/>
              <w:rPr>
                <w:rFonts w:eastAsia="SimSun"/>
                <w:lang w:eastAsia="zh-CN"/>
              </w:rPr>
            </w:pPr>
            <w:r w:rsidRPr="00CF3C6A">
              <w:rPr>
                <w:rFonts w:eastAsia="SimSun"/>
                <w:lang w:eastAsia="zh-CN"/>
              </w:rPr>
              <w:t>D008</w:t>
            </w:r>
          </w:p>
          <w:p w14:paraId="6E5CCB53" w14:textId="77777777" w:rsidR="006775AF" w:rsidRPr="00CF3C6A" w:rsidRDefault="006775AF" w:rsidP="002C66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8F125FC"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64B380C"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EB1F5CF" w14:textId="77777777" w:rsidR="006775AF" w:rsidRPr="00CF3C6A" w:rsidRDefault="006775AF" w:rsidP="002C6668">
            <w:pPr>
              <w:pStyle w:val="TAL"/>
            </w:pPr>
          </w:p>
        </w:tc>
      </w:tr>
      <w:tr w:rsidR="006775AF" w:rsidRPr="00CF3C6A" w14:paraId="1D5F3860"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07F762A" w14:textId="77777777" w:rsidR="006775AF" w:rsidRPr="00CF3C6A" w:rsidRDefault="006775AF" w:rsidP="002C6668">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74E4F3E2" w14:textId="77777777" w:rsidR="006775AF" w:rsidRPr="00CF3C6A" w:rsidRDefault="006775AF" w:rsidP="002C6668">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E6D2203" w14:textId="77777777" w:rsidR="006775AF" w:rsidRPr="00CF3C6A" w:rsidRDefault="006775AF" w:rsidP="002C6668">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BBE78C7" w14:textId="77777777" w:rsidR="006775AF" w:rsidRPr="00CF3C6A" w:rsidRDefault="006775AF" w:rsidP="002C6668">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252C19CD" w14:textId="77777777" w:rsidR="006775AF" w:rsidRPr="00CF3C6A" w:rsidRDefault="006775AF" w:rsidP="002C6668">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E68718" w14:textId="77777777" w:rsidR="006775AF" w:rsidRPr="00CF3C6A" w:rsidRDefault="006775AF" w:rsidP="002C6668">
            <w:pPr>
              <w:pStyle w:val="TAL"/>
              <w:rPr>
                <w:lang w:eastAsia="zh-CN"/>
              </w:rPr>
            </w:pPr>
            <w:r w:rsidRPr="00CF3C6A">
              <w:rPr>
                <w:lang w:eastAsia="zh-CN"/>
              </w:rPr>
              <w:t>D008</w:t>
            </w:r>
          </w:p>
          <w:p w14:paraId="51D97158" w14:textId="77777777" w:rsidR="006775AF" w:rsidRPr="00CF3C6A" w:rsidRDefault="006775AF" w:rsidP="002C6668">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DDE1DB4" w14:textId="77777777" w:rsidR="006775AF" w:rsidRPr="00CF3C6A" w:rsidDel="000C0B3C"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D2648F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0CA5657" w14:textId="77777777" w:rsidR="006775AF" w:rsidRPr="00CF3C6A" w:rsidRDefault="006775AF" w:rsidP="002C6668">
            <w:pPr>
              <w:pStyle w:val="TAL"/>
            </w:pPr>
          </w:p>
        </w:tc>
      </w:tr>
      <w:tr w:rsidR="006775AF" w:rsidRPr="00CF3C6A" w14:paraId="343A5B1F"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69027C96" w14:textId="77777777" w:rsidR="006775AF" w:rsidRPr="00CF3C6A" w:rsidRDefault="006775AF" w:rsidP="002C6668">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1F726BCC" w14:textId="77777777" w:rsidR="006775AF" w:rsidRPr="00CF3C6A" w:rsidRDefault="006775AF" w:rsidP="002C6668">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9E3AC5" w14:textId="77777777" w:rsidR="006775AF" w:rsidRPr="00CF3C6A" w:rsidRDefault="006775AF" w:rsidP="002C66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4139E2" w14:textId="77777777" w:rsidR="006775AF" w:rsidRPr="00CF3C6A" w:rsidRDefault="006775AF" w:rsidP="002C6668">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9567449" w14:textId="77777777" w:rsidR="006775AF" w:rsidRPr="00CF3C6A" w:rsidRDefault="006775AF" w:rsidP="002C6668">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B7DE8C" w14:textId="77777777" w:rsidR="006775AF" w:rsidRPr="00CF3C6A" w:rsidRDefault="006775AF" w:rsidP="002C6668">
            <w:pPr>
              <w:pStyle w:val="TAL"/>
              <w:rPr>
                <w:rFonts w:eastAsia="SimSun"/>
                <w:lang w:eastAsia="zh-CN"/>
              </w:rPr>
            </w:pPr>
            <w:r w:rsidRPr="00CF3C6A">
              <w:rPr>
                <w:rFonts w:eastAsia="SimSun"/>
                <w:lang w:eastAsia="zh-CN"/>
              </w:rPr>
              <w:t>D008</w:t>
            </w:r>
          </w:p>
          <w:p w14:paraId="4CE18C62" w14:textId="77777777" w:rsidR="006775AF" w:rsidRPr="00CF3C6A" w:rsidRDefault="006775AF" w:rsidP="002C6668">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3D35842"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DED887C"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C99D2D6" w14:textId="77777777" w:rsidR="006775AF" w:rsidRPr="00CF3C6A" w:rsidRDefault="006775AF" w:rsidP="002C6668">
            <w:pPr>
              <w:pStyle w:val="TAL"/>
            </w:pPr>
          </w:p>
        </w:tc>
      </w:tr>
      <w:tr w:rsidR="006775AF" w:rsidRPr="00CF3C6A" w14:paraId="562DB14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3DC68602" w14:textId="77777777" w:rsidR="006775AF" w:rsidRPr="00CF3C6A" w:rsidRDefault="006775AF" w:rsidP="002C6668">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040FDB17" w14:textId="77777777" w:rsidR="006775AF" w:rsidRPr="00CF3C6A" w:rsidRDefault="006775AF" w:rsidP="002C6668">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54A518" w14:textId="77777777" w:rsidR="006775AF" w:rsidRPr="00CF3C6A" w:rsidRDefault="006775AF" w:rsidP="002C6668">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4E7C36" w14:textId="77777777" w:rsidR="006775AF" w:rsidRPr="00CF3C6A" w:rsidRDefault="006775AF" w:rsidP="002C6668">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66FFEC12" w14:textId="77777777" w:rsidR="006775AF" w:rsidRPr="00CF3C6A" w:rsidRDefault="006775AF" w:rsidP="002C6668">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310612F" w14:textId="77777777" w:rsidR="006775AF" w:rsidRPr="00CF3C6A" w:rsidRDefault="006775AF" w:rsidP="002C6668">
            <w:pPr>
              <w:pStyle w:val="TAL"/>
              <w:rPr>
                <w:rFonts w:eastAsia="SimSun"/>
                <w:lang w:eastAsia="zh-CN"/>
              </w:rPr>
            </w:pPr>
            <w:r w:rsidRPr="00CF3C6A">
              <w:rPr>
                <w:rFonts w:eastAsia="SimSun"/>
                <w:lang w:eastAsia="zh-CN"/>
              </w:rPr>
              <w:t>D008</w:t>
            </w:r>
          </w:p>
          <w:p w14:paraId="266CF81B" w14:textId="77777777" w:rsidR="006775AF" w:rsidRPr="00CF3C6A" w:rsidRDefault="006775AF" w:rsidP="002C6668">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D76E7D9"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5A9379E"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7C75C54" w14:textId="77777777" w:rsidR="006775AF" w:rsidRPr="00CF3C6A" w:rsidRDefault="006775AF" w:rsidP="002C6668">
            <w:pPr>
              <w:pStyle w:val="TAL"/>
            </w:pPr>
          </w:p>
        </w:tc>
      </w:tr>
      <w:tr w:rsidR="006775AF" w:rsidRPr="00CF3C6A" w14:paraId="614D583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31F68B18" w14:textId="77777777" w:rsidR="006775AF" w:rsidRPr="00CF3C6A" w:rsidRDefault="006775AF" w:rsidP="002C6668">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5A42E831" w14:textId="77777777" w:rsidR="006775AF" w:rsidRPr="00CF3C6A" w:rsidRDefault="006775AF" w:rsidP="002C6668">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D27CC9" w14:textId="77777777" w:rsidR="006775AF" w:rsidRPr="00CF3C6A" w:rsidRDefault="006775AF" w:rsidP="002C6668">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0A14D1" w14:textId="77777777" w:rsidR="006775AF" w:rsidRPr="00CF3C6A" w:rsidRDefault="006775AF" w:rsidP="002C6668">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16CD820D" w14:textId="77777777" w:rsidR="006775AF" w:rsidRPr="00CF3C6A" w:rsidRDefault="006775AF" w:rsidP="002C6668">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502E451" w14:textId="77777777" w:rsidR="006775AF" w:rsidRPr="00CF3C6A" w:rsidRDefault="006775AF" w:rsidP="002C6668">
            <w:pPr>
              <w:pStyle w:val="TAL"/>
              <w:rPr>
                <w:rFonts w:cs="Arial"/>
              </w:rPr>
            </w:pPr>
            <w:r w:rsidRPr="00CF3C6A">
              <w:rPr>
                <w:rFonts w:cs="Arial"/>
              </w:rPr>
              <w:t>D008</w:t>
            </w:r>
          </w:p>
          <w:p w14:paraId="3AFDEF16" w14:textId="77777777" w:rsidR="006775AF" w:rsidRPr="00CF3C6A" w:rsidRDefault="006775AF" w:rsidP="002C6668">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AC9FBE7" w14:textId="77777777" w:rsidR="006775AF" w:rsidRPr="00CF3C6A" w:rsidRDefault="006775AF" w:rsidP="002C6668">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1D1AFBF"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45022A2" w14:textId="77777777" w:rsidR="006775AF" w:rsidRPr="00CF3C6A" w:rsidRDefault="006775AF" w:rsidP="002C6668">
            <w:pPr>
              <w:pStyle w:val="TAL"/>
            </w:pPr>
            <w:r w:rsidRPr="00CF3C6A">
              <w:t>Subtest 1-2: F022</w:t>
            </w:r>
          </w:p>
        </w:tc>
      </w:tr>
      <w:tr w:rsidR="006775AF" w:rsidRPr="00CF3C6A" w14:paraId="076B69F1"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6F3E6576" w14:textId="77777777" w:rsidR="006775AF" w:rsidRPr="00CF3C6A" w:rsidRDefault="006775AF" w:rsidP="002C6668">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47C74924" w14:textId="77777777" w:rsidR="006775AF" w:rsidRPr="00CF3C6A" w:rsidRDefault="006775AF" w:rsidP="002C6668">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4DCBDC" w14:textId="77777777" w:rsidR="006775AF" w:rsidRPr="00CF3C6A" w:rsidRDefault="006775AF" w:rsidP="002C6668">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A929256" w14:textId="77777777" w:rsidR="006775AF" w:rsidRPr="00CF3C6A" w:rsidRDefault="006775AF" w:rsidP="002C6668">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0404B7CD" w14:textId="77777777" w:rsidR="006775AF" w:rsidRPr="00CF3C6A" w:rsidRDefault="006775AF" w:rsidP="002C6668">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40BDCAF" w14:textId="77777777" w:rsidR="006775AF" w:rsidRPr="00CF3C6A" w:rsidRDefault="006775AF" w:rsidP="002C6668">
            <w:pPr>
              <w:pStyle w:val="TAL"/>
              <w:rPr>
                <w:rFonts w:eastAsia="SimSun"/>
                <w:lang w:eastAsia="zh-CN"/>
              </w:rPr>
            </w:pPr>
            <w:r w:rsidRPr="00CF3C6A">
              <w:rPr>
                <w:rFonts w:eastAsia="SimSun"/>
                <w:lang w:eastAsia="zh-CN"/>
              </w:rPr>
              <w:t>D008</w:t>
            </w:r>
          </w:p>
          <w:p w14:paraId="161DFBAB" w14:textId="77777777" w:rsidR="006775AF" w:rsidRPr="00CF3C6A" w:rsidRDefault="006775AF" w:rsidP="002C66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74C9DA6"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148AA91"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BC45E89" w14:textId="77777777" w:rsidR="006775AF" w:rsidRPr="00CF3C6A" w:rsidRDefault="006775AF" w:rsidP="002C6668">
            <w:pPr>
              <w:pStyle w:val="TAL"/>
            </w:pPr>
          </w:p>
        </w:tc>
      </w:tr>
      <w:tr w:rsidR="006775AF" w:rsidRPr="00CF3C6A" w14:paraId="28ADE62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ECBF08F" w14:textId="77777777" w:rsidR="006775AF" w:rsidRPr="00CF3C6A" w:rsidRDefault="006775AF" w:rsidP="002C6668">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30D865A8" w14:textId="77777777" w:rsidR="006775AF" w:rsidRPr="00CF3C6A" w:rsidRDefault="006775AF" w:rsidP="002C6668">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C0B159" w14:textId="77777777" w:rsidR="006775AF" w:rsidRPr="00CF3C6A" w:rsidRDefault="006775AF" w:rsidP="002C6668">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360A2F0" w14:textId="77777777" w:rsidR="006775AF" w:rsidRPr="00CF3C6A" w:rsidRDefault="006775AF" w:rsidP="002C6668">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7D57918C" w14:textId="77777777" w:rsidR="006775AF" w:rsidRPr="00CF3C6A" w:rsidRDefault="006775AF" w:rsidP="002C6668">
            <w:pPr>
              <w:pStyle w:val="TAL"/>
              <w:rPr>
                <w:lang w:eastAsia="zh-CN"/>
              </w:rPr>
            </w:pPr>
            <w:r w:rsidRPr="00CF3C6A">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377A930" w14:textId="77777777" w:rsidR="006775AF" w:rsidRPr="00CF3C6A" w:rsidRDefault="006775AF" w:rsidP="002C6668">
            <w:pPr>
              <w:pStyle w:val="TAL"/>
              <w:rPr>
                <w:rFonts w:eastAsia="SimSun"/>
                <w:lang w:eastAsia="zh-CN"/>
              </w:rPr>
            </w:pPr>
            <w:r w:rsidRPr="00CF3C6A">
              <w:rPr>
                <w:rFonts w:eastAsia="SimSun"/>
                <w:lang w:eastAsia="zh-CN"/>
              </w:rPr>
              <w:t>D008</w:t>
            </w:r>
          </w:p>
          <w:p w14:paraId="40A25DB2" w14:textId="77777777" w:rsidR="006775AF" w:rsidRPr="00CF3C6A" w:rsidRDefault="006775AF" w:rsidP="002C66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FF1458A"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6058ABC"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DA832B4" w14:textId="77777777" w:rsidR="006775AF" w:rsidRPr="00CF3C6A" w:rsidRDefault="006775AF" w:rsidP="002C6668">
            <w:pPr>
              <w:pStyle w:val="TAL"/>
            </w:pPr>
          </w:p>
        </w:tc>
      </w:tr>
      <w:tr w:rsidR="006775AF" w:rsidRPr="00CF3C6A" w14:paraId="6443C660"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26339F0" w14:textId="77777777" w:rsidR="006775AF" w:rsidRPr="00CF3C6A" w:rsidRDefault="006775AF" w:rsidP="002C6668">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23B288E0" w14:textId="77777777" w:rsidR="006775AF" w:rsidRPr="00CF3C6A" w:rsidRDefault="006775AF" w:rsidP="002C6668">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39C74E" w14:textId="77777777" w:rsidR="006775AF" w:rsidRPr="00CF3C6A" w:rsidRDefault="006775AF" w:rsidP="002C6668">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A9FAB37" w14:textId="77777777" w:rsidR="006775AF" w:rsidRPr="00CF3C6A" w:rsidRDefault="006775AF" w:rsidP="002C6668">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4A783971" w14:textId="77777777" w:rsidR="006775AF" w:rsidRPr="00CF3C6A" w:rsidRDefault="006775AF" w:rsidP="002C6668">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408370" w14:textId="77777777" w:rsidR="006775AF" w:rsidRPr="00CF3C6A" w:rsidRDefault="006775AF" w:rsidP="002C6668">
            <w:pPr>
              <w:pStyle w:val="TAL"/>
              <w:rPr>
                <w:rFonts w:eastAsia="SimSun"/>
                <w:lang w:eastAsia="zh-CN"/>
              </w:rPr>
            </w:pPr>
            <w:r w:rsidRPr="00CF3C6A">
              <w:rPr>
                <w:rFonts w:eastAsia="SimSun"/>
                <w:lang w:eastAsia="zh-CN"/>
              </w:rPr>
              <w:t>D008</w:t>
            </w:r>
          </w:p>
          <w:p w14:paraId="22FF1BEF" w14:textId="77777777" w:rsidR="006775AF" w:rsidRPr="00CF3C6A" w:rsidRDefault="006775AF" w:rsidP="002C66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FDF54CD"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5C50B9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3594F4C" w14:textId="77777777" w:rsidR="006775AF" w:rsidRPr="00CF3C6A" w:rsidRDefault="006775AF" w:rsidP="002C6668">
            <w:pPr>
              <w:pStyle w:val="TAL"/>
            </w:pPr>
          </w:p>
        </w:tc>
      </w:tr>
      <w:tr w:rsidR="006775AF" w:rsidRPr="00CF3C6A" w14:paraId="732C04A3"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71E3612" w14:textId="77777777" w:rsidR="006775AF" w:rsidRPr="00CF3C6A" w:rsidRDefault="006775AF" w:rsidP="002C6668">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7D0CFC98" w14:textId="77777777" w:rsidR="006775AF" w:rsidRPr="00CF3C6A" w:rsidRDefault="006775AF" w:rsidP="002C6668">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6434BED" w14:textId="77777777" w:rsidR="006775AF" w:rsidRPr="00CF3C6A" w:rsidRDefault="006775AF" w:rsidP="002C6668">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EC4B4EB" w14:textId="77777777" w:rsidR="006775AF" w:rsidRPr="00CF3C6A" w:rsidRDefault="006775AF" w:rsidP="002C6668">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2B5D4B8D" w14:textId="77777777" w:rsidR="006775AF" w:rsidRPr="00CF3C6A" w:rsidRDefault="006775AF" w:rsidP="002C6668">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283232" w14:textId="77777777" w:rsidR="006775AF" w:rsidRPr="00CF3C6A" w:rsidRDefault="006775AF" w:rsidP="002C6668">
            <w:pPr>
              <w:pStyle w:val="TAL"/>
              <w:rPr>
                <w:rFonts w:eastAsia="SimSun"/>
                <w:lang w:eastAsia="zh-CN"/>
              </w:rPr>
            </w:pPr>
            <w:r w:rsidRPr="00CF3C6A">
              <w:rPr>
                <w:rFonts w:eastAsia="SimSun"/>
                <w:lang w:eastAsia="zh-CN"/>
              </w:rPr>
              <w:t>D008</w:t>
            </w:r>
          </w:p>
          <w:p w14:paraId="621A7710" w14:textId="77777777" w:rsidR="006775AF" w:rsidRPr="00CF3C6A" w:rsidRDefault="006775AF" w:rsidP="002C66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C5684EB"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0E35F8A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78FD004" w14:textId="77777777" w:rsidR="006775AF" w:rsidRPr="00CF3C6A" w:rsidRDefault="006775AF" w:rsidP="002C6668">
            <w:pPr>
              <w:pStyle w:val="TAL"/>
            </w:pPr>
          </w:p>
        </w:tc>
      </w:tr>
      <w:tr w:rsidR="006775AF" w:rsidRPr="00CF3C6A" w14:paraId="0382FBB0"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ABAE396" w14:textId="77777777" w:rsidR="006775AF" w:rsidRPr="00CF3C6A" w:rsidRDefault="006775AF" w:rsidP="002C6668">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6EB9F3CA" w14:textId="77777777" w:rsidR="006775AF" w:rsidRPr="00CF3C6A" w:rsidRDefault="006775AF" w:rsidP="002C6668">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CA87CA" w14:textId="77777777" w:rsidR="006775AF" w:rsidRPr="00CF3C6A" w:rsidRDefault="006775AF" w:rsidP="002C6668">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AC83083" w14:textId="77777777" w:rsidR="006775AF" w:rsidRPr="00CF3C6A" w:rsidRDefault="006775AF" w:rsidP="002C6668">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1CFA1398" w14:textId="77777777" w:rsidR="006775AF" w:rsidRPr="00CF3C6A" w:rsidRDefault="006775AF" w:rsidP="002C6668">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CE6764" w14:textId="77777777" w:rsidR="006775AF" w:rsidRPr="00CF3C6A" w:rsidRDefault="006775AF" w:rsidP="002C6668">
            <w:pPr>
              <w:pStyle w:val="TAL"/>
              <w:rPr>
                <w:lang w:eastAsia="zh-CN"/>
              </w:rPr>
            </w:pPr>
            <w:r w:rsidRPr="00CF3C6A">
              <w:rPr>
                <w:lang w:eastAsia="zh-CN"/>
              </w:rPr>
              <w:t>D008</w:t>
            </w:r>
          </w:p>
          <w:p w14:paraId="49613182" w14:textId="77777777" w:rsidR="006775AF" w:rsidRPr="00CF3C6A" w:rsidRDefault="006775AF" w:rsidP="002C6668">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0B51B5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EE6037D"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9209F10" w14:textId="77777777" w:rsidR="006775AF" w:rsidRPr="00CF3C6A" w:rsidRDefault="006775AF" w:rsidP="002C6668">
            <w:pPr>
              <w:pStyle w:val="TAL"/>
            </w:pPr>
          </w:p>
        </w:tc>
      </w:tr>
      <w:tr w:rsidR="006775AF" w:rsidRPr="00CF3C6A" w14:paraId="7B27CCA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2FE3E5E" w14:textId="77777777" w:rsidR="006775AF" w:rsidRPr="00CF3C6A" w:rsidRDefault="006775AF" w:rsidP="002C6668">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7EAB7529" w14:textId="77777777" w:rsidR="006775AF" w:rsidRPr="00CF3C6A" w:rsidRDefault="006775AF" w:rsidP="002C6668">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BA9E02" w14:textId="77777777" w:rsidR="006775AF" w:rsidRPr="00CF3C6A" w:rsidRDefault="006775AF" w:rsidP="002C6668">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4C6CCC" w14:textId="77777777" w:rsidR="006775AF" w:rsidRPr="00CF3C6A" w:rsidRDefault="006775AF" w:rsidP="002C6668">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3AF69F2F" w14:textId="77777777" w:rsidR="006775AF" w:rsidRPr="00CF3C6A" w:rsidRDefault="006775AF" w:rsidP="002C6668">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459615" w14:textId="77777777" w:rsidR="006775AF" w:rsidRPr="00CF3C6A" w:rsidRDefault="006775AF" w:rsidP="002C6668">
            <w:pPr>
              <w:pStyle w:val="TAL"/>
              <w:rPr>
                <w:lang w:eastAsia="zh-CN"/>
              </w:rPr>
            </w:pPr>
            <w:r w:rsidRPr="00CF3C6A">
              <w:rPr>
                <w:lang w:eastAsia="zh-CN"/>
              </w:rPr>
              <w:t>D008</w:t>
            </w:r>
          </w:p>
          <w:p w14:paraId="629B6C75" w14:textId="77777777" w:rsidR="006775AF" w:rsidRPr="00CF3C6A" w:rsidRDefault="006775AF" w:rsidP="002C6668">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F9CB39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9A3C2EA"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A795111" w14:textId="77777777" w:rsidR="006775AF" w:rsidRPr="00CF3C6A" w:rsidRDefault="006775AF" w:rsidP="002C6668">
            <w:pPr>
              <w:pStyle w:val="TAL"/>
            </w:pPr>
            <w:r w:rsidRPr="00436F9A">
              <w:t xml:space="preserve">Subtest 1-2: </w:t>
            </w:r>
            <w:r>
              <w:t>F050</w:t>
            </w:r>
          </w:p>
        </w:tc>
      </w:tr>
      <w:tr w:rsidR="006775AF" w:rsidRPr="00CF3C6A" w14:paraId="62C7EB6F"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40E2BD1E" w14:textId="77777777" w:rsidR="006775AF" w:rsidRPr="00CF3C6A" w:rsidRDefault="006775AF" w:rsidP="002C6668">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557E0662" w14:textId="77777777" w:rsidR="006775AF" w:rsidRPr="00CF3C6A" w:rsidRDefault="006775AF" w:rsidP="002C6668">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C7B950" w14:textId="77777777" w:rsidR="006775AF" w:rsidRPr="00CF3C6A" w:rsidRDefault="006775AF" w:rsidP="002C6668">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F1D187E" w14:textId="77777777" w:rsidR="006775AF" w:rsidRPr="00CF3C6A" w:rsidRDefault="006775AF" w:rsidP="002C6668">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0A4158DE" w14:textId="77777777" w:rsidR="006775AF" w:rsidRPr="00CF3C6A" w:rsidRDefault="006775AF" w:rsidP="002C6668">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7FAEDE1" w14:textId="77777777" w:rsidR="006775AF" w:rsidRPr="00CF3C6A" w:rsidRDefault="006775AF" w:rsidP="002C6668">
            <w:pPr>
              <w:pStyle w:val="TAL"/>
              <w:rPr>
                <w:rFonts w:eastAsia="SimSun"/>
                <w:lang w:eastAsia="zh-CN"/>
              </w:rPr>
            </w:pPr>
            <w:r w:rsidRPr="00CF3C6A">
              <w:rPr>
                <w:rFonts w:eastAsia="SimSun"/>
                <w:lang w:eastAsia="zh-CN"/>
              </w:rPr>
              <w:t>D008</w:t>
            </w:r>
          </w:p>
          <w:p w14:paraId="4084912D" w14:textId="77777777" w:rsidR="006775AF" w:rsidRPr="00CF3C6A" w:rsidRDefault="006775AF" w:rsidP="002C6668">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8C24D48"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11B8625"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7F5FBC0" w14:textId="77777777" w:rsidR="006775AF" w:rsidRPr="00CF3C6A" w:rsidRDefault="006775AF" w:rsidP="002C6668">
            <w:pPr>
              <w:pStyle w:val="TAL"/>
            </w:pPr>
          </w:p>
        </w:tc>
      </w:tr>
      <w:tr w:rsidR="006775AF" w:rsidRPr="00CF3C6A" w14:paraId="078FB96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2A9FF6BD" w14:textId="77777777" w:rsidR="006775AF" w:rsidRPr="00CF3C6A" w:rsidRDefault="006775AF" w:rsidP="002C6668">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55C97C56" w14:textId="77777777" w:rsidR="006775AF" w:rsidRPr="00CF3C6A" w:rsidRDefault="006775AF" w:rsidP="002C6668">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DB3DA9E" w14:textId="77777777" w:rsidR="006775AF" w:rsidRPr="00CF3C6A" w:rsidRDefault="006775AF" w:rsidP="002C6668">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7D69E09" w14:textId="77777777" w:rsidR="006775AF" w:rsidRPr="00CF3C6A" w:rsidRDefault="006775AF" w:rsidP="002C6668">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2F79B9C7" w14:textId="77777777" w:rsidR="006775AF" w:rsidRPr="00CF3C6A" w:rsidRDefault="006775AF" w:rsidP="002C6668">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D8E075" w14:textId="77777777" w:rsidR="006775AF" w:rsidRPr="00CF3C6A" w:rsidRDefault="006775AF" w:rsidP="002C6668">
            <w:pPr>
              <w:pStyle w:val="TAL"/>
              <w:rPr>
                <w:rFonts w:eastAsia="SimSun"/>
                <w:lang w:eastAsia="zh-CN"/>
              </w:rPr>
            </w:pPr>
            <w:r w:rsidRPr="00CF3C6A">
              <w:rPr>
                <w:rFonts w:eastAsia="SimSun"/>
                <w:lang w:eastAsia="zh-CN"/>
              </w:rPr>
              <w:t>D008</w:t>
            </w:r>
          </w:p>
          <w:p w14:paraId="7A27C82F" w14:textId="77777777" w:rsidR="006775AF" w:rsidRPr="00CF3C6A" w:rsidRDefault="006775AF" w:rsidP="002C66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337B1A0"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AA63F6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6DA80E6" w14:textId="77777777" w:rsidR="006775AF" w:rsidRPr="00CF3C6A" w:rsidRDefault="006775AF" w:rsidP="002C6668">
            <w:pPr>
              <w:pStyle w:val="TAL"/>
            </w:pPr>
          </w:p>
        </w:tc>
      </w:tr>
      <w:tr w:rsidR="006775AF" w:rsidRPr="00CF3C6A" w14:paraId="0E9D77C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2FC90AC0" w14:textId="77777777" w:rsidR="006775AF" w:rsidRPr="00CF3C6A" w:rsidRDefault="006775AF" w:rsidP="002C6668">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4EAE2929" w14:textId="77777777" w:rsidR="006775AF" w:rsidRPr="00CF3C6A" w:rsidRDefault="006775AF" w:rsidP="002C6668">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A6DF9B1" w14:textId="77777777" w:rsidR="006775AF" w:rsidRPr="00CF3C6A" w:rsidRDefault="006775AF" w:rsidP="002C6668">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810AF14" w14:textId="77777777" w:rsidR="006775AF" w:rsidRPr="00CF3C6A" w:rsidRDefault="006775AF" w:rsidP="002C6668">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73195972" w14:textId="77777777" w:rsidR="006775AF" w:rsidRPr="00CF3C6A" w:rsidRDefault="006775AF" w:rsidP="002C6668">
            <w:pPr>
              <w:pStyle w:val="TAL"/>
              <w:rPr>
                <w:lang w:eastAsia="zh-CN"/>
              </w:rPr>
            </w:pPr>
            <w:r w:rsidRPr="00CF3C6A">
              <w:rPr>
                <w:lang w:eastAsia="zh-CN"/>
              </w:rPr>
              <w:t xml:space="preserve">UEs supporting 5GS FDD FR1 and </w:t>
            </w:r>
            <w:r w:rsidRPr="00CF3C6A">
              <w:rPr>
                <w:bCs/>
                <w:iCs/>
              </w:rPr>
              <w:t>single DCI based FDMSchemeA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E8959AF" w14:textId="77777777" w:rsidR="006775AF" w:rsidRPr="00CF3C6A" w:rsidRDefault="006775AF" w:rsidP="002C6668">
            <w:pPr>
              <w:pStyle w:val="TAL"/>
              <w:rPr>
                <w:rFonts w:eastAsia="SimSun"/>
                <w:lang w:eastAsia="zh-CN"/>
              </w:rPr>
            </w:pPr>
            <w:r w:rsidRPr="00CF3C6A">
              <w:rPr>
                <w:rFonts w:eastAsia="SimSun"/>
                <w:lang w:eastAsia="zh-CN"/>
              </w:rPr>
              <w:t>D008</w:t>
            </w:r>
          </w:p>
          <w:p w14:paraId="66425E5F" w14:textId="77777777" w:rsidR="006775AF" w:rsidRPr="00CF3C6A" w:rsidRDefault="006775AF" w:rsidP="002C66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B2B4D8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7495CC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4781A81" w14:textId="77777777" w:rsidR="006775AF" w:rsidRPr="00CF3C6A" w:rsidRDefault="006775AF" w:rsidP="002C6668">
            <w:pPr>
              <w:pStyle w:val="TAL"/>
            </w:pPr>
          </w:p>
        </w:tc>
      </w:tr>
      <w:tr w:rsidR="006775AF" w:rsidRPr="00CF3C6A" w14:paraId="59BD3A36"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A0971AD" w14:textId="77777777" w:rsidR="006775AF" w:rsidRPr="00CF3C6A" w:rsidRDefault="006775AF" w:rsidP="002C6668">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675AC5E6" w14:textId="77777777" w:rsidR="006775AF" w:rsidRPr="00CF3C6A" w:rsidRDefault="006775AF" w:rsidP="002C6668">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066F068" w14:textId="77777777" w:rsidR="006775AF" w:rsidRPr="00CF3C6A" w:rsidRDefault="006775AF" w:rsidP="002C6668">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821962E" w14:textId="77777777" w:rsidR="006775AF" w:rsidRPr="00CF3C6A" w:rsidRDefault="006775AF" w:rsidP="002C6668">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2B8B38BB" w14:textId="77777777" w:rsidR="006775AF" w:rsidRPr="00CF3C6A" w:rsidRDefault="006775AF" w:rsidP="002C6668">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0C257E" w14:textId="77777777" w:rsidR="006775AF" w:rsidRPr="00CF3C6A" w:rsidRDefault="006775AF" w:rsidP="002C6668">
            <w:pPr>
              <w:pStyle w:val="TAL"/>
              <w:rPr>
                <w:rFonts w:eastAsia="SimSun"/>
                <w:lang w:eastAsia="zh-CN"/>
              </w:rPr>
            </w:pPr>
            <w:r w:rsidRPr="00CF3C6A">
              <w:rPr>
                <w:rFonts w:eastAsia="SimSun"/>
                <w:lang w:eastAsia="zh-CN"/>
              </w:rPr>
              <w:t>D008</w:t>
            </w:r>
          </w:p>
          <w:p w14:paraId="48071828" w14:textId="77777777" w:rsidR="006775AF" w:rsidRPr="00CF3C6A" w:rsidRDefault="006775AF" w:rsidP="002C66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3369803" w14:textId="77777777" w:rsidR="006775AF" w:rsidRPr="00CF3C6A" w:rsidRDefault="006775AF" w:rsidP="002C6668">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707290FD"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6313B4F" w14:textId="77777777" w:rsidR="006775AF" w:rsidRPr="00CF3C6A" w:rsidRDefault="006775AF" w:rsidP="002C6668">
            <w:pPr>
              <w:pStyle w:val="TAL"/>
            </w:pPr>
          </w:p>
        </w:tc>
      </w:tr>
      <w:tr w:rsidR="006775AF" w:rsidRPr="00CF3C6A" w14:paraId="2408496D" w14:textId="77777777" w:rsidTr="002C6668">
        <w:trPr>
          <w:jc w:val="center"/>
        </w:trPr>
        <w:tc>
          <w:tcPr>
            <w:tcW w:w="1190" w:type="dxa"/>
            <w:tcBorders>
              <w:top w:val="single" w:sz="4" w:space="0" w:color="auto"/>
              <w:left w:val="single" w:sz="4" w:space="0" w:color="auto"/>
              <w:bottom w:val="nil"/>
              <w:right w:val="single" w:sz="4" w:space="0" w:color="auto"/>
            </w:tcBorders>
          </w:tcPr>
          <w:p w14:paraId="4B6F14D7" w14:textId="77777777" w:rsidR="006775AF" w:rsidRPr="00CF3C6A" w:rsidRDefault="006775AF" w:rsidP="002C6668">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7F7F532B" w14:textId="77777777" w:rsidR="006775AF" w:rsidRPr="00CF3C6A" w:rsidRDefault="006775AF" w:rsidP="002C6668">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2A69B5F" w14:textId="77777777" w:rsidR="006775AF" w:rsidRPr="00CF3C6A" w:rsidRDefault="006775AF" w:rsidP="002C6668">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CA36400" w14:textId="77777777" w:rsidR="006775AF" w:rsidRPr="00CF3C6A" w:rsidRDefault="006775AF" w:rsidP="002C6668">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034041B3" w14:textId="77777777" w:rsidR="006775AF" w:rsidRPr="00CF3C6A" w:rsidRDefault="006775AF" w:rsidP="002C6668">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252081" w14:textId="77777777" w:rsidR="006775AF" w:rsidRPr="00CF3C6A" w:rsidRDefault="006775AF" w:rsidP="002C6668">
            <w:pPr>
              <w:pStyle w:val="TAL"/>
              <w:rPr>
                <w:rFonts w:eastAsia="SimSun"/>
                <w:lang w:eastAsia="zh-CN"/>
              </w:rPr>
            </w:pPr>
            <w:r w:rsidRPr="00CF3C6A">
              <w:rPr>
                <w:rFonts w:eastAsia="SimSun"/>
                <w:lang w:eastAsia="zh-CN"/>
              </w:rPr>
              <w:t>D008</w:t>
            </w:r>
          </w:p>
          <w:p w14:paraId="525CE2B6" w14:textId="77777777" w:rsidR="006775AF" w:rsidRPr="00CF3C6A" w:rsidRDefault="006775AF" w:rsidP="002C66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0723589"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87CA54E"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0DE87AF" w14:textId="77777777" w:rsidR="006775AF" w:rsidRPr="00CF3C6A" w:rsidRDefault="006775AF" w:rsidP="002C6668">
            <w:pPr>
              <w:pStyle w:val="TAL"/>
            </w:pPr>
          </w:p>
        </w:tc>
      </w:tr>
      <w:tr w:rsidR="006775AF" w:rsidRPr="00CF3C6A" w14:paraId="0EB5A3CB" w14:textId="77777777" w:rsidTr="002C6668">
        <w:trPr>
          <w:jc w:val="center"/>
        </w:trPr>
        <w:tc>
          <w:tcPr>
            <w:tcW w:w="1190" w:type="dxa"/>
            <w:tcBorders>
              <w:top w:val="nil"/>
              <w:left w:val="single" w:sz="4" w:space="0" w:color="auto"/>
              <w:bottom w:val="single" w:sz="4" w:space="0" w:color="auto"/>
              <w:right w:val="single" w:sz="4" w:space="0" w:color="auto"/>
            </w:tcBorders>
          </w:tcPr>
          <w:p w14:paraId="6CF59005" w14:textId="77777777" w:rsidR="006775AF" w:rsidRPr="00CF3C6A" w:rsidRDefault="006775AF" w:rsidP="002C6668">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23A2FD37" w14:textId="77777777" w:rsidR="006775AF" w:rsidRPr="00CF3C6A" w:rsidRDefault="006775AF" w:rsidP="002C6668">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3ED8E1F3" w14:textId="77777777" w:rsidR="006775AF" w:rsidRPr="00CF3C6A" w:rsidRDefault="006775AF" w:rsidP="002C6668">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60FF3F" w14:textId="77777777" w:rsidR="006775AF" w:rsidRPr="00CF3C6A" w:rsidRDefault="006775AF" w:rsidP="002C6668">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212CD0CE" w14:textId="77777777" w:rsidR="006775AF" w:rsidRPr="00CF3C6A" w:rsidRDefault="006775AF" w:rsidP="002C6668">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533C29" w14:textId="77777777" w:rsidR="006775AF" w:rsidRPr="00CF3C6A" w:rsidRDefault="006775AF" w:rsidP="002C6668">
            <w:pPr>
              <w:pStyle w:val="TAL"/>
              <w:rPr>
                <w:rFonts w:eastAsia="SimSun"/>
                <w:lang w:eastAsia="zh-CN"/>
              </w:rPr>
            </w:pPr>
            <w:r w:rsidRPr="00CF3C6A">
              <w:rPr>
                <w:rFonts w:eastAsia="SimSun"/>
                <w:lang w:eastAsia="zh-CN"/>
              </w:rPr>
              <w:t>D008</w:t>
            </w:r>
          </w:p>
          <w:p w14:paraId="4737DC1E" w14:textId="77777777" w:rsidR="006775AF" w:rsidRPr="00CF3C6A" w:rsidRDefault="006775AF" w:rsidP="002C66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0441F7"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F637D1E"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6C3C051" w14:textId="77777777" w:rsidR="006775AF" w:rsidRPr="00CF3C6A" w:rsidRDefault="006775AF" w:rsidP="002C6668">
            <w:pPr>
              <w:pStyle w:val="TAL"/>
            </w:pPr>
          </w:p>
        </w:tc>
      </w:tr>
      <w:tr w:rsidR="006775AF" w:rsidRPr="00CF3C6A" w14:paraId="0A406434" w14:textId="77777777" w:rsidTr="002C6668">
        <w:trPr>
          <w:jc w:val="center"/>
        </w:trPr>
        <w:tc>
          <w:tcPr>
            <w:tcW w:w="1190" w:type="dxa"/>
            <w:tcBorders>
              <w:top w:val="single" w:sz="4" w:space="0" w:color="auto"/>
              <w:left w:val="single" w:sz="4" w:space="0" w:color="auto"/>
              <w:bottom w:val="nil"/>
              <w:right w:val="single" w:sz="4" w:space="0" w:color="auto"/>
            </w:tcBorders>
          </w:tcPr>
          <w:p w14:paraId="69595758" w14:textId="77777777" w:rsidR="006775AF" w:rsidRPr="00CF3C6A" w:rsidRDefault="006775AF" w:rsidP="002C6668">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2378B871" w14:textId="77777777" w:rsidR="006775AF" w:rsidRPr="00CF3C6A" w:rsidRDefault="006775AF" w:rsidP="002C6668">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694888FC" w14:textId="77777777" w:rsidR="006775AF" w:rsidRPr="00CF3C6A" w:rsidRDefault="006775AF" w:rsidP="002C6668">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EBC25C2" w14:textId="77777777" w:rsidR="006775AF" w:rsidRPr="00CF3C6A" w:rsidRDefault="006775AF" w:rsidP="002C6668">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330140C5" w14:textId="77777777" w:rsidR="006775AF" w:rsidRPr="00CF3C6A" w:rsidRDefault="006775AF" w:rsidP="002C6668">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1E8F5F" w14:textId="77777777" w:rsidR="006775AF" w:rsidRPr="00CF3C6A" w:rsidRDefault="006775AF" w:rsidP="002C6668">
            <w:pPr>
              <w:pStyle w:val="TAL"/>
              <w:rPr>
                <w:rFonts w:eastAsia="SimSun"/>
                <w:lang w:eastAsia="zh-CN"/>
              </w:rPr>
            </w:pPr>
            <w:r w:rsidRPr="00CF3C6A">
              <w:rPr>
                <w:rFonts w:eastAsia="SimSun"/>
                <w:lang w:eastAsia="zh-CN"/>
              </w:rPr>
              <w:t>D008</w:t>
            </w:r>
          </w:p>
          <w:p w14:paraId="796F0620" w14:textId="77777777" w:rsidR="006775AF" w:rsidRPr="00CF3C6A" w:rsidRDefault="006775AF" w:rsidP="002C66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4AF8E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E3C8D5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4062182" w14:textId="77777777" w:rsidR="006775AF" w:rsidRPr="00CF3C6A" w:rsidRDefault="006775AF" w:rsidP="002C6668">
            <w:pPr>
              <w:pStyle w:val="TAL"/>
            </w:pPr>
          </w:p>
        </w:tc>
      </w:tr>
      <w:tr w:rsidR="006775AF" w:rsidRPr="00CF3C6A" w14:paraId="619AE1FE" w14:textId="77777777" w:rsidTr="002C6668">
        <w:trPr>
          <w:jc w:val="center"/>
        </w:trPr>
        <w:tc>
          <w:tcPr>
            <w:tcW w:w="1190" w:type="dxa"/>
            <w:tcBorders>
              <w:top w:val="nil"/>
              <w:left w:val="single" w:sz="4" w:space="0" w:color="auto"/>
              <w:bottom w:val="single" w:sz="4" w:space="0" w:color="auto"/>
              <w:right w:val="single" w:sz="4" w:space="0" w:color="auto"/>
            </w:tcBorders>
          </w:tcPr>
          <w:p w14:paraId="6350C88D" w14:textId="77777777" w:rsidR="006775AF" w:rsidRPr="00CF3C6A" w:rsidRDefault="006775AF" w:rsidP="002C6668">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2D2AA2C3" w14:textId="77777777" w:rsidR="006775AF" w:rsidRPr="00CF3C6A" w:rsidRDefault="006775AF" w:rsidP="002C6668">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7B2EF00" w14:textId="77777777" w:rsidR="006775AF" w:rsidRPr="00CF3C6A" w:rsidRDefault="006775AF" w:rsidP="002C6668">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87BCE1" w14:textId="77777777" w:rsidR="006775AF" w:rsidRPr="00CF3C6A" w:rsidRDefault="006775AF" w:rsidP="002C6668">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2065AA1B" w14:textId="77777777" w:rsidR="006775AF" w:rsidRPr="00CF3C6A" w:rsidRDefault="006775AF" w:rsidP="002C6668">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3B8148" w14:textId="77777777" w:rsidR="006775AF" w:rsidRPr="00CF3C6A" w:rsidRDefault="006775AF" w:rsidP="002C6668">
            <w:pPr>
              <w:pStyle w:val="TAL"/>
              <w:rPr>
                <w:rFonts w:eastAsia="SimSun"/>
                <w:lang w:eastAsia="zh-CN"/>
              </w:rPr>
            </w:pPr>
            <w:r w:rsidRPr="00CF3C6A">
              <w:rPr>
                <w:rFonts w:eastAsia="SimSun"/>
                <w:lang w:eastAsia="zh-CN"/>
              </w:rPr>
              <w:t>D008</w:t>
            </w:r>
          </w:p>
          <w:p w14:paraId="40DB9F31" w14:textId="77777777" w:rsidR="006775AF" w:rsidRPr="00CF3C6A" w:rsidRDefault="006775AF" w:rsidP="002C66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476F457"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28889C5"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B1A0E13" w14:textId="77777777" w:rsidR="006775AF" w:rsidRPr="00CF3C6A" w:rsidRDefault="006775AF" w:rsidP="002C6668">
            <w:pPr>
              <w:pStyle w:val="TAL"/>
            </w:pPr>
          </w:p>
        </w:tc>
      </w:tr>
      <w:tr w:rsidR="006775AF" w:rsidRPr="00CF3C6A" w14:paraId="72FC5CE1" w14:textId="77777777" w:rsidTr="002C6668">
        <w:trPr>
          <w:jc w:val="center"/>
        </w:trPr>
        <w:tc>
          <w:tcPr>
            <w:tcW w:w="1190" w:type="dxa"/>
            <w:tcBorders>
              <w:top w:val="nil"/>
              <w:left w:val="single" w:sz="4" w:space="0" w:color="auto"/>
              <w:bottom w:val="single" w:sz="4" w:space="0" w:color="auto"/>
              <w:right w:val="single" w:sz="4" w:space="0" w:color="auto"/>
            </w:tcBorders>
          </w:tcPr>
          <w:p w14:paraId="0DDCA71E" w14:textId="77777777" w:rsidR="006775AF" w:rsidRPr="00CF3C6A" w:rsidRDefault="006775AF" w:rsidP="002C6668">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6503D534" w14:textId="77777777" w:rsidR="006775AF" w:rsidRPr="00CF3C6A" w:rsidRDefault="006775AF" w:rsidP="002C6668">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F172BA4" w14:textId="77777777" w:rsidR="006775AF" w:rsidRPr="00CF3C6A" w:rsidRDefault="006775AF" w:rsidP="002C6668">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6F2272B" w14:textId="77777777" w:rsidR="006775AF" w:rsidRPr="00CF3C6A" w:rsidRDefault="006775AF" w:rsidP="002C6668">
            <w:pPr>
              <w:pStyle w:val="TAL"/>
              <w:rPr>
                <w:lang w:eastAsia="zh-CN"/>
              </w:rPr>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62D5685F" w14:textId="77777777" w:rsidR="006775AF" w:rsidRPr="00CF3C6A" w:rsidRDefault="006775AF" w:rsidP="002C6668">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3011F6DB" w14:textId="77777777" w:rsidR="006775AF" w:rsidRPr="00CF3C6A" w:rsidRDefault="006775AF" w:rsidP="002C6668">
            <w:pPr>
              <w:pStyle w:val="TAL"/>
              <w:rPr>
                <w:lang w:eastAsia="zh-CN"/>
              </w:rPr>
            </w:pPr>
            <w:r w:rsidRPr="00CF3C6A">
              <w:rPr>
                <w:lang w:eastAsia="zh-CN"/>
              </w:rPr>
              <w:t>D008</w:t>
            </w:r>
          </w:p>
          <w:p w14:paraId="3C37EA14" w14:textId="77777777" w:rsidR="006775AF" w:rsidRPr="00CF3C6A" w:rsidRDefault="006775AF" w:rsidP="002C6668">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81BD5C9" w14:textId="77777777" w:rsidR="006775AF" w:rsidRPr="00CF3C6A" w:rsidRDefault="006775AF" w:rsidP="002C6668">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EE555A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F1425D5" w14:textId="77777777" w:rsidR="006775AF" w:rsidRPr="00CF3C6A" w:rsidRDefault="006775AF" w:rsidP="002C6668">
            <w:pPr>
              <w:pStyle w:val="TAL"/>
            </w:pPr>
            <w:r>
              <w:rPr>
                <w:rFonts w:hint="eastAsia"/>
                <w:lang w:eastAsia="zh-CN"/>
              </w:rPr>
              <w:t>F</w:t>
            </w:r>
            <w:r>
              <w:rPr>
                <w:lang w:eastAsia="zh-CN"/>
              </w:rPr>
              <w:t>FS</w:t>
            </w:r>
          </w:p>
        </w:tc>
      </w:tr>
      <w:tr w:rsidR="006775AF" w:rsidRPr="00CF3C6A" w14:paraId="69F7418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684115B" w14:textId="77777777" w:rsidR="006775AF" w:rsidRPr="00CF3C6A" w:rsidRDefault="006775AF" w:rsidP="002C6668">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239AC65F" w14:textId="77777777" w:rsidR="006775AF" w:rsidRPr="00CF3C6A" w:rsidRDefault="006775AF" w:rsidP="002C6668">
            <w:pPr>
              <w:pStyle w:val="TAL"/>
            </w:pPr>
            <w:r w:rsidRPr="00CF3C6A">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3B8FD16" w14:textId="77777777" w:rsidR="006775AF" w:rsidRPr="00CF3C6A" w:rsidRDefault="006775AF" w:rsidP="002C6668">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D1EEE9" w14:textId="77777777" w:rsidR="006775AF" w:rsidRPr="00CF3C6A" w:rsidRDefault="006775AF" w:rsidP="002C6668">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2C74A26" w14:textId="77777777" w:rsidR="006775AF" w:rsidRPr="00CF3C6A" w:rsidRDefault="006775AF" w:rsidP="002C6668">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2743DB2" w14:textId="77777777" w:rsidR="006775AF" w:rsidRPr="00CF3C6A" w:rsidRDefault="006775AF" w:rsidP="002C6668">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06F7762" w14:textId="77777777" w:rsidR="006775AF" w:rsidRPr="00CF3C6A" w:rsidRDefault="006775AF" w:rsidP="002C6668">
            <w:pPr>
              <w:pStyle w:val="TAL"/>
            </w:pPr>
            <w:del w:id="14" w:author="Petter Karlsson" w:date="2025-05-06T11:46:00Z" w16du:dateUtc="2025-05-06T09:46:00Z">
              <w:r w:rsidRPr="00CF3C6A" w:rsidDel="00EB44DB">
                <w:delText>NOTE 1</w:delText>
              </w:r>
            </w:del>
          </w:p>
        </w:tc>
        <w:tc>
          <w:tcPr>
            <w:tcW w:w="886" w:type="dxa"/>
            <w:tcBorders>
              <w:top w:val="single" w:sz="4" w:space="0" w:color="auto"/>
              <w:left w:val="single" w:sz="4" w:space="0" w:color="auto"/>
              <w:bottom w:val="single" w:sz="4" w:space="0" w:color="auto"/>
              <w:right w:val="single" w:sz="4" w:space="0" w:color="auto"/>
            </w:tcBorders>
          </w:tcPr>
          <w:p w14:paraId="0F43BA6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452DD0E" w14:textId="77777777" w:rsidR="006775AF" w:rsidRPr="00CF3C6A" w:rsidRDefault="006775AF" w:rsidP="002C6668">
            <w:pPr>
              <w:pStyle w:val="TAL"/>
            </w:pPr>
            <w:r w:rsidRPr="00CF3C6A">
              <w:t>Subtest 1-3: F023</w:t>
            </w:r>
          </w:p>
        </w:tc>
      </w:tr>
      <w:tr w:rsidR="006775AF" w:rsidRPr="00CF3C6A" w14:paraId="6AF6536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D9A5B12" w14:textId="77777777" w:rsidR="006775AF" w:rsidRPr="00CF3C6A" w:rsidRDefault="006775AF" w:rsidP="002C6668">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35A498C2" w14:textId="77777777" w:rsidR="006775AF" w:rsidRPr="00CF3C6A" w:rsidRDefault="006775AF" w:rsidP="002C6668">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6850E71" w14:textId="77777777" w:rsidR="006775AF" w:rsidRPr="00CF3C6A" w:rsidRDefault="006775AF" w:rsidP="002C66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87AEDD" w14:textId="77777777" w:rsidR="006775AF" w:rsidRPr="00CF3C6A" w:rsidRDefault="006775AF" w:rsidP="002C6668">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254C1566" w14:textId="77777777" w:rsidR="006775AF" w:rsidRPr="00CF3C6A" w:rsidRDefault="006775AF" w:rsidP="002C6668">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2DDBDF9" w14:textId="77777777" w:rsidR="006775AF" w:rsidRPr="00CF3C6A" w:rsidRDefault="006775AF" w:rsidP="002C6668">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FCDE415"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8B3BF63"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2C216EE" w14:textId="77777777" w:rsidR="006775AF" w:rsidRPr="00CF3C6A" w:rsidRDefault="006775AF" w:rsidP="002C6668">
            <w:pPr>
              <w:pStyle w:val="TAL"/>
            </w:pPr>
          </w:p>
        </w:tc>
      </w:tr>
      <w:tr w:rsidR="006775AF" w:rsidRPr="00CF3C6A" w14:paraId="2D3249A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6EA269C" w14:textId="77777777" w:rsidR="006775AF" w:rsidRPr="00CF3C6A" w:rsidRDefault="006775AF" w:rsidP="002C6668">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5FD7DBDA" w14:textId="77777777" w:rsidR="006775AF" w:rsidRPr="00CF3C6A" w:rsidRDefault="006775AF" w:rsidP="002C6668">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771A2856" w14:textId="77777777" w:rsidR="006775AF" w:rsidRPr="00CF3C6A" w:rsidRDefault="006775AF" w:rsidP="002C66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8A6BE5" w14:textId="77777777" w:rsidR="006775AF" w:rsidRPr="00CF3C6A" w:rsidRDefault="006775AF" w:rsidP="002C6668">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765A0562" w14:textId="77777777" w:rsidR="006775AF" w:rsidRPr="00CF3C6A" w:rsidRDefault="006775AF" w:rsidP="002C6668">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8D6E98" w14:textId="77777777" w:rsidR="006775AF" w:rsidRPr="00CF3C6A" w:rsidRDefault="006775AF" w:rsidP="002C6668">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AD8AFF0" w14:textId="77777777" w:rsidR="006775AF" w:rsidRPr="00CF3C6A" w:rsidRDefault="006775AF" w:rsidP="002C6668">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55E2414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3EE6E38" w14:textId="77777777" w:rsidR="006775AF" w:rsidRPr="00CF3C6A" w:rsidRDefault="006775AF" w:rsidP="002C6668">
            <w:pPr>
              <w:pStyle w:val="TAL"/>
            </w:pPr>
            <w:r w:rsidRPr="00CF3C6A">
              <w:t>Subtest 1-1: F026</w:t>
            </w:r>
          </w:p>
          <w:p w14:paraId="4D07541A" w14:textId="77777777" w:rsidR="006775AF" w:rsidRPr="00CF3C6A" w:rsidRDefault="006775AF" w:rsidP="002C6668">
            <w:pPr>
              <w:pStyle w:val="TAL"/>
            </w:pPr>
            <w:r w:rsidRPr="00CF3C6A">
              <w:t>Subtest 2-1: F025</w:t>
            </w:r>
          </w:p>
        </w:tc>
      </w:tr>
      <w:tr w:rsidR="006775AF" w:rsidRPr="00CF3C6A" w14:paraId="7D0B43F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D406E32" w14:textId="77777777" w:rsidR="006775AF" w:rsidRPr="00CF3C6A" w:rsidRDefault="006775AF" w:rsidP="002C6668">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2BD06EE6" w14:textId="77777777" w:rsidR="006775AF" w:rsidRPr="00CF3C6A" w:rsidRDefault="006775AF" w:rsidP="002C6668">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63B3568" w14:textId="77777777" w:rsidR="006775AF" w:rsidRPr="00CF3C6A" w:rsidRDefault="006775AF" w:rsidP="002C66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7CDE66" w14:textId="77777777" w:rsidR="006775AF" w:rsidRPr="00CF3C6A" w:rsidRDefault="006775AF" w:rsidP="002C6668">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496CE691" w14:textId="77777777" w:rsidR="006775AF" w:rsidRPr="00CF3C6A" w:rsidRDefault="006775AF" w:rsidP="002C6668">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D617A6" w14:textId="77777777" w:rsidR="006775AF" w:rsidRPr="00CF3C6A" w:rsidRDefault="006775AF" w:rsidP="002C6668">
            <w:pPr>
              <w:pStyle w:val="TAL"/>
              <w:rPr>
                <w:rFonts w:eastAsia="SimSun"/>
                <w:szCs w:val="18"/>
                <w:lang w:eastAsia="zh-CN"/>
              </w:rPr>
            </w:pPr>
            <w:r w:rsidRPr="00CF3C6A">
              <w:rPr>
                <w:rFonts w:eastAsia="SimSun"/>
                <w:szCs w:val="18"/>
                <w:lang w:eastAsia="zh-CN"/>
              </w:rPr>
              <w:t>D008</w:t>
            </w:r>
          </w:p>
          <w:p w14:paraId="3D562661" w14:textId="77777777" w:rsidR="006775AF" w:rsidRPr="00CF3C6A" w:rsidRDefault="006775AF" w:rsidP="002C6668">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D0B2072"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EE87AA6"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7B605D9" w14:textId="77777777" w:rsidR="006775AF" w:rsidRPr="00CF3C6A" w:rsidRDefault="006775AF" w:rsidP="002C6668">
            <w:pPr>
              <w:pStyle w:val="TAL"/>
            </w:pPr>
          </w:p>
        </w:tc>
      </w:tr>
      <w:tr w:rsidR="006775AF" w:rsidRPr="00CF3C6A" w14:paraId="53A85CAA"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43BA81C" w14:textId="77777777" w:rsidR="006775AF" w:rsidRPr="00CF3C6A" w:rsidRDefault="006775AF" w:rsidP="002C6668">
            <w:pPr>
              <w:pStyle w:val="TAL"/>
              <w:rPr>
                <w:lang w:eastAsia="zh-CN"/>
              </w:rPr>
            </w:pPr>
            <w:r w:rsidRPr="00CF3C6A">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6FAD0F5D" w14:textId="77777777" w:rsidR="006775AF" w:rsidRPr="00CF3C6A" w:rsidRDefault="006775AF" w:rsidP="002C6668">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D3350C7" w14:textId="77777777" w:rsidR="006775AF" w:rsidRPr="00CF3C6A" w:rsidRDefault="006775AF" w:rsidP="002C66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AED503" w14:textId="77777777" w:rsidR="006775AF" w:rsidRPr="00CF3C6A" w:rsidRDefault="006775AF" w:rsidP="002C6668">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122E8B17" w14:textId="77777777" w:rsidR="006775AF" w:rsidRPr="00CF3C6A" w:rsidRDefault="006775AF" w:rsidP="002C6668">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9AB146" w14:textId="77777777" w:rsidR="006775AF" w:rsidRPr="00CF3C6A" w:rsidRDefault="006775AF" w:rsidP="002C6668">
            <w:pPr>
              <w:pStyle w:val="TAL"/>
              <w:rPr>
                <w:rFonts w:eastAsia="SimSun"/>
                <w:szCs w:val="18"/>
                <w:lang w:eastAsia="zh-CN"/>
              </w:rPr>
            </w:pPr>
            <w:r w:rsidRPr="00CF3C6A">
              <w:rPr>
                <w:rFonts w:eastAsia="SimSun"/>
                <w:szCs w:val="18"/>
                <w:lang w:eastAsia="zh-CN"/>
              </w:rPr>
              <w:t>D008</w:t>
            </w:r>
          </w:p>
          <w:p w14:paraId="2F8F7B95" w14:textId="77777777" w:rsidR="006775AF" w:rsidRPr="00CF3C6A" w:rsidRDefault="006775AF" w:rsidP="002C6668">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E84E2F7" w14:textId="77777777" w:rsidR="006775AF" w:rsidRPr="00CF3C6A" w:rsidRDefault="006775AF" w:rsidP="002C6668">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B03DD6C"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E523AD9" w14:textId="77777777" w:rsidR="006775AF" w:rsidRPr="00CF3C6A" w:rsidRDefault="006775AF" w:rsidP="002C6668">
            <w:pPr>
              <w:pStyle w:val="TAL"/>
            </w:pPr>
          </w:p>
        </w:tc>
      </w:tr>
      <w:tr w:rsidR="006775AF" w:rsidRPr="00CF3C6A" w14:paraId="235AC2B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7CF7CAAF" w14:textId="77777777" w:rsidR="006775AF" w:rsidRPr="00CF3C6A" w:rsidRDefault="006775AF" w:rsidP="002C6668">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49278F1D" w14:textId="77777777" w:rsidR="006775AF" w:rsidRPr="00CF3C6A" w:rsidRDefault="006775AF" w:rsidP="002C6668">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AA28F9" w14:textId="77777777" w:rsidR="006775AF" w:rsidRPr="00CF3C6A" w:rsidRDefault="006775AF" w:rsidP="002C6668">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F29F57" w14:textId="77777777" w:rsidR="006775AF" w:rsidRPr="00CF3C6A" w:rsidRDefault="006775AF" w:rsidP="002C6668">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DD7A001" w14:textId="77777777" w:rsidR="006775AF" w:rsidRPr="00CF3C6A" w:rsidRDefault="006775AF" w:rsidP="002C6668">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220034" w14:textId="77777777" w:rsidR="006775AF" w:rsidRPr="00CF3C6A" w:rsidRDefault="006775AF" w:rsidP="002C6668">
            <w:pPr>
              <w:pStyle w:val="TAL"/>
              <w:rPr>
                <w:lang w:eastAsia="ko-KR"/>
              </w:rPr>
            </w:pPr>
            <w:r w:rsidRPr="00CF3C6A">
              <w:rPr>
                <w:lang w:eastAsia="ko-KR"/>
              </w:rPr>
              <w:t>D009</w:t>
            </w:r>
          </w:p>
          <w:p w14:paraId="576ED3C9" w14:textId="77777777" w:rsidR="006775AF" w:rsidRPr="00CF3C6A" w:rsidRDefault="006775AF" w:rsidP="002C6668">
            <w:pPr>
              <w:pStyle w:val="TAL"/>
              <w:rPr>
                <w:lang w:eastAsia="ko-KR"/>
              </w:rPr>
            </w:pPr>
            <w:r w:rsidRPr="00CF3C6A">
              <w:rPr>
                <w:lang w:eastAsia="ko-KR"/>
              </w:rPr>
              <w:t>D010</w:t>
            </w:r>
          </w:p>
          <w:p w14:paraId="51BF9A77" w14:textId="77777777" w:rsidR="006775AF" w:rsidRPr="00CF3C6A" w:rsidRDefault="006775AF" w:rsidP="002C6668">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E9595E8"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0BA4B47C"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8ACAC4C" w14:textId="77777777" w:rsidR="006775AF" w:rsidRPr="00CF3C6A" w:rsidRDefault="006775AF" w:rsidP="002C6668">
            <w:pPr>
              <w:pStyle w:val="TAL"/>
            </w:pPr>
            <w:r w:rsidRPr="00CF3C6A">
              <w:t>Subtest 1-3: F023</w:t>
            </w:r>
          </w:p>
        </w:tc>
      </w:tr>
      <w:tr w:rsidR="006775AF" w:rsidRPr="00CF3C6A" w14:paraId="13F7420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6BEDB269" w14:textId="77777777" w:rsidR="006775AF" w:rsidRPr="00CF3C6A" w:rsidRDefault="006775AF" w:rsidP="002C6668">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18E2599D" w14:textId="77777777" w:rsidR="006775AF" w:rsidRPr="00CF3C6A" w:rsidRDefault="006775AF" w:rsidP="002C6668">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948C11" w14:textId="77777777" w:rsidR="006775AF" w:rsidRPr="00CF3C6A" w:rsidRDefault="006775AF" w:rsidP="002C6668">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CE2C35" w14:textId="77777777" w:rsidR="006775AF" w:rsidRPr="00CF3C6A" w:rsidRDefault="006775AF" w:rsidP="002C6668">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7782EAC1" w14:textId="77777777" w:rsidR="006775AF" w:rsidRPr="00CF3C6A" w:rsidRDefault="006775AF" w:rsidP="002C6668">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74F7D4" w14:textId="77777777" w:rsidR="006775AF" w:rsidRPr="00CF3C6A" w:rsidRDefault="006775AF" w:rsidP="002C6668">
            <w:pPr>
              <w:pStyle w:val="TAL"/>
              <w:rPr>
                <w:lang w:eastAsia="ko-KR"/>
              </w:rPr>
            </w:pPr>
            <w:r w:rsidRPr="00CF3C6A">
              <w:rPr>
                <w:lang w:eastAsia="ko-KR"/>
              </w:rPr>
              <w:t>D010</w:t>
            </w:r>
          </w:p>
          <w:p w14:paraId="46547AD3" w14:textId="77777777" w:rsidR="006775AF" w:rsidRPr="00CF3C6A" w:rsidRDefault="006775AF" w:rsidP="002C6668">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1F8BF67"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ED3A896"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8F757FD" w14:textId="77777777" w:rsidR="006775AF" w:rsidRPr="00CF3C6A" w:rsidRDefault="006775AF" w:rsidP="002C6668">
            <w:pPr>
              <w:pStyle w:val="TAL"/>
            </w:pPr>
          </w:p>
        </w:tc>
      </w:tr>
      <w:tr w:rsidR="006775AF" w:rsidRPr="00CF3C6A" w14:paraId="3A5E3C7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FADCEF5" w14:textId="77777777" w:rsidR="006775AF" w:rsidRPr="00CF3C6A" w:rsidRDefault="006775AF" w:rsidP="002C6668">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19E94581" w14:textId="77777777" w:rsidR="006775AF" w:rsidRPr="00CF3C6A" w:rsidRDefault="006775AF" w:rsidP="002C6668">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51C17B1"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C5B31F" w14:textId="77777777" w:rsidR="006775AF" w:rsidRPr="00CF3C6A" w:rsidRDefault="006775AF" w:rsidP="002C6668">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58759396" w14:textId="77777777" w:rsidR="006775AF" w:rsidRPr="00CF3C6A" w:rsidRDefault="006775AF" w:rsidP="002C6668">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ABCDD7" w14:textId="77777777" w:rsidR="006775AF" w:rsidRPr="00CF3C6A" w:rsidRDefault="006775AF" w:rsidP="002C6668">
            <w:pPr>
              <w:pStyle w:val="TAL"/>
              <w:rPr>
                <w:lang w:eastAsia="ko-KR"/>
              </w:rPr>
            </w:pPr>
            <w:r w:rsidRPr="00CF3C6A">
              <w:rPr>
                <w:lang w:eastAsia="ko-KR"/>
              </w:rPr>
              <w:t>D010</w:t>
            </w:r>
          </w:p>
          <w:p w14:paraId="27047D9C" w14:textId="77777777" w:rsidR="006775AF" w:rsidRPr="00CF3C6A" w:rsidRDefault="006775AF" w:rsidP="002C66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2538E9A"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0A92AE5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8373E4F" w14:textId="77777777" w:rsidR="006775AF" w:rsidRPr="00CF3C6A" w:rsidRDefault="006775AF" w:rsidP="002C6668">
            <w:pPr>
              <w:pStyle w:val="TAL"/>
            </w:pPr>
          </w:p>
        </w:tc>
      </w:tr>
      <w:tr w:rsidR="006775AF" w:rsidRPr="00CF3C6A" w14:paraId="1A102B5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C423396" w14:textId="77777777" w:rsidR="006775AF" w:rsidRPr="00CF3C6A" w:rsidRDefault="006775AF" w:rsidP="002C6668">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22C1EE97" w14:textId="77777777" w:rsidR="006775AF" w:rsidRPr="00CF3C6A" w:rsidRDefault="006775AF" w:rsidP="002C6668">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4EADC51" w14:textId="77777777" w:rsidR="006775AF" w:rsidRPr="00CF3C6A" w:rsidRDefault="006775AF" w:rsidP="002C6668">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112D183" w14:textId="77777777" w:rsidR="006775AF" w:rsidRPr="00CF3C6A" w:rsidRDefault="006775AF" w:rsidP="002C6668">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09FC7060" w14:textId="77777777" w:rsidR="006775AF" w:rsidRPr="00CF3C6A" w:rsidRDefault="006775AF" w:rsidP="002C6668">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46FC7ED" w14:textId="77777777" w:rsidR="006775AF" w:rsidRPr="00CF3C6A" w:rsidRDefault="006775AF" w:rsidP="002C6668">
            <w:pPr>
              <w:pStyle w:val="TAL"/>
            </w:pPr>
            <w:r w:rsidRPr="00CF3C6A">
              <w:rPr>
                <w:lang w:eastAsia="zh-CN"/>
              </w:rPr>
              <w:t>D008</w:t>
            </w:r>
          </w:p>
          <w:p w14:paraId="3F5599A7" w14:textId="77777777" w:rsidR="006775AF" w:rsidRPr="00CF3C6A" w:rsidRDefault="006775AF" w:rsidP="002C6668">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1F46B3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8C2FF9E"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BD51EEC" w14:textId="77777777" w:rsidR="006775AF" w:rsidRPr="00CF3C6A" w:rsidRDefault="006775AF" w:rsidP="002C6668">
            <w:pPr>
              <w:pStyle w:val="TAL"/>
            </w:pPr>
          </w:p>
        </w:tc>
      </w:tr>
      <w:tr w:rsidR="006775AF" w:rsidRPr="00CF3C6A" w14:paraId="36616DC1"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795C4A46" w14:textId="77777777" w:rsidR="006775AF" w:rsidRPr="00CF3C6A" w:rsidRDefault="006775AF" w:rsidP="002C6668">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649A682C" w14:textId="77777777" w:rsidR="006775AF" w:rsidRPr="00CF3C6A" w:rsidRDefault="006775AF" w:rsidP="002C6668">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9B4CDC" w14:textId="77777777" w:rsidR="006775AF" w:rsidRPr="00CF3C6A" w:rsidRDefault="006775AF" w:rsidP="002C6668">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E04479" w14:textId="77777777" w:rsidR="006775AF" w:rsidRPr="00CF3C6A" w:rsidRDefault="006775AF" w:rsidP="002C6668">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8AFCAC5" w14:textId="77777777" w:rsidR="006775AF" w:rsidRPr="00CF3C6A" w:rsidRDefault="006775AF" w:rsidP="002C6668">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B02C84C" w14:textId="77777777" w:rsidR="006775AF" w:rsidRPr="00CF3C6A" w:rsidRDefault="006775AF" w:rsidP="002C6668">
            <w:pPr>
              <w:pStyle w:val="TAL"/>
              <w:rPr>
                <w:lang w:eastAsia="ko-KR"/>
              </w:rPr>
            </w:pPr>
            <w:r w:rsidRPr="00CF3C6A">
              <w:rPr>
                <w:lang w:eastAsia="ko-KR"/>
              </w:rPr>
              <w:t>D010</w:t>
            </w:r>
          </w:p>
          <w:p w14:paraId="44CAF88E" w14:textId="77777777" w:rsidR="006775AF" w:rsidRPr="00CF3C6A" w:rsidRDefault="006775AF" w:rsidP="002C6668">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9AE3D79"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C79154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C32728C" w14:textId="77777777" w:rsidR="006775AF" w:rsidRPr="00CF3C6A" w:rsidRDefault="006775AF" w:rsidP="002C6668">
            <w:pPr>
              <w:pStyle w:val="TAL"/>
            </w:pPr>
          </w:p>
        </w:tc>
      </w:tr>
      <w:tr w:rsidR="006775AF" w:rsidRPr="00CF3C6A" w14:paraId="52098A91"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52BC598F" w14:textId="77777777" w:rsidR="006775AF" w:rsidRPr="00CF3C6A" w:rsidRDefault="006775AF" w:rsidP="002C6668">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1EC491A0" w14:textId="77777777" w:rsidR="006775AF" w:rsidRPr="00CF3C6A" w:rsidRDefault="006775AF" w:rsidP="002C6668">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137652" w14:textId="77777777" w:rsidR="006775AF" w:rsidRPr="00CF3C6A" w:rsidRDefault="006775AF" w:rsidP="002C6668">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3AF27C4" w14:textId="77777777" w:rsidR="006775AF" w:rsidRPr="00CF3C6A" w:rsidRDefault="006775AF" w:rsidP="002C6668">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51956D55" w14:textId="77777777" w:rsidR="006775AF" w:rsidRPr="00CF3C6A" w:rsidRDefault="006775AF" w:rsidP="002C6668">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903BA1" w14:textId="77777777" w:rsidR="006775AF" w:rsidRPr="00CF3C6A" w:rsidRDefault="006775AF" w:rsidP="002C6668">
            <w:pPr>
              <w:pStyle w:val="TAL"/>
              <w:rPr>
                <w:rFonts w:cs="Arial"/>
              </w:rPr>
            </w:pPr>
            <w:r w:rsidRPr="00CF3C6A">
              <w:rPr>
                <w:rFonts w:cs="Arial"/>
              </w:rPr>
              <w:t>D010</w:t>
            </w:r>
          </w:p>
          <w:p w14:paraId="744C82F3" w14:textId="77777777" w:rsidR="006775AF" w:rsidRPr="00CF3C6A" w:rsidRDefault="006775AF" w:rsidP="002C6668">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648A109"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B569A6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46D5959" w14:textId="77777777" w:rsidR="006775AF" w:rsidRPr="00CF3C6A" w:rsidRDefault="006775AF" w:rsidP="002C6668">
            <w:pPr>
              <w:pStyle w:val="TAL"/>
            </w:pPr>
          </w:p>
        </w:tc>
      </w:tr>
      <w:tr w:rsidR="006775AF" w:rsidRPr="00CF3C6A" w14:paraId="51F370E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5315B158" w14:textId="77777777" w:rsidR="006775AF" w:rsidRPr="00CF3C6A" w:rsidRDefault="006775AF" w:rsidP="002C6668">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0241608D" w14:textId="77777777" w:rsidR="006775AF" w:rsidRPr="00CF3C6A" w:rsidRDefault="006775AF" w:rsidP="002C6668">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21C410" w14:textId="77777777" w:rsidR="006775AF" w:rsidRPr="00CF3C6A" w:rsidRDefault="006775AF" w:rsidP="002C6668">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276B4E31" w14:textId="77777777" w:rsidR="006775AF" w:rsidRPr="00CF3C6A" w:rsidRDefault="006775AF" w:rsidP="002C6668">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5AA37701" w14:textId="77777777" w:rsidR="006775AF" w:rsidRPr="00CF3C6A" w:rsidRDefault="006775AF" w:rsidP="002C6668">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194CF6" w14:textId="77777777" w:rsidR="006775AF" w:rsidRPr="00CF3C6A" w:rsidRDefault="006775AF" w:rsidP="002C6668">
            <w:pPr>
              <w:pStyle w:val="TAL"/>
              <w:rPr>
                <w:rFonts w:cs="Arial"/>
                <w:lang w:eastAsia="zh-CN"/>
              </w:rPr>
            </w:pPr>
            <w:r w:rsidRPr="00CF3C6A">
              <w:rPr>
                <w:rFonts w:cs="Arial"/>
                <w:lang w:eastAsia="zh-CN"/>
              </w:rPr>
              <w:t>D019</w:t>
            </w:r>
          </w:p>
          <w:p w14:paraId="01AA4CEB" w14:textId="77777777" w:rsidR="006775AF" w:rsidRPr="00CF3C6A" w:rsidRDefault="006775AF" w:rsidP="002C6668">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5574C9" w14:textId="77777777" w:rsidR="006775AF" w:rsidRPr="00CF3C6A" w:rsidRDefault="006775AF" w:rsidP="002C6668">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26E43AC"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B26FE37" w14:textId="77777777" w:rsidR="006775AF" w:rsidRPr="00CF3C6A" w:rsidRDefault="006775AF" w:rsidP="002C6668">
            <w:pPr>
              <w:pStyle w:val="TAL"/>
            </w:pPr>
            <w:r w:rsidRPr="00CF3C6A">
              <w:t>Subtest 1-2: F022</w:t>
            </w:r>
          </w:p>
        </w:tc>
      </w:tr>
      <w:tr w:rsidR="006775AF" w:rsidRPr="00CF3C6A" w14:paraId="6CABAA02"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03401223" w14:textId="77777777" w:rsidR="006775AF" w:rsidRPr="00CF3C6A" w:rsidRDefault="006775AF" w:rsidP="002C6668">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4C047A9E" w14:textId="77777777" w:rsidR="006775AF" w:rsidRPr="00CF3C6A" w:rsidRDefault="006775AF" w:rsidP="002C6668">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E0D830"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6D2A3A5" w14:textId="77777777" w:rsidR="006775AF" w:rsidRPr="00CF3C6A" w:rsidRDefault="006775AF" w:rsidP="002C6668">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39DCD499" w14:textId="77777777" w:rsidR="006775AF" w:rsidRPr="00CF3C6A" w:rsidRDefault="006775AF" w:rsidP="002C6668">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7D4BB62" w14:textId="77777777" w:rsidR="006775AF" w:rsidRPr="00CF3C6A" w:rsidRDefault="006775AF" w:rsidP="002C6668">
            <w:pPr>
              <w:pStyle w:val="TAL"/>
              <w:rPr>
                <w:lang w:eastAsia="ko-KR"/>
              </w:rPr>
            </w:pPr>
            <w:r w:rsidRPr="00CF3C6A">
              <w:rPr>
                <w:lang w:eastAsia="ko-KR"/>
              </w:rPr>
              <w:t>D009</w:t>
            </w:r>
          </w:p>
          <w:p w14:paraId="67259B94" w14:textId="77777777" w:rsidR="006775AF" w:rsidRPr="00CF3C6A" w:rsidRDefault="006775AF" w:rsidP="002C66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8CE7C12"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47A895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BF2CCE8" w14:textId="77777777" w:rsidR="006775AF" w:rsidRPr="00CF3C6A" w:rsidRDefault="006775AF" w:rsidP="002C6668">
            <w:pPr>
              <w:pStyle w:val="TAL"/>
            </w:pPr>
          </w:p>
        </w:tc>
      </w:tr>
      <w:tr w:rsidR="006775AF" w:rsidRPr="00CF3C6A" w14:paraId="20CFD81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0A604BE" w14:textId="77777777" w:rsidR="006775AF" w:rsidRPr="00CF3C6A" w:rsidRDefault="006775AF" w:rsidP="002C6668">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4C10A3CC" w14:textId="77777777" w:rsidR="006775AF" w:rsidRPr="00CF3C6A" w:rsidRDefault="006775AF" w:rsidP="002C6668">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689A7C" w14:textId="77777777" w:rsidR="006775AF" w:rsidRPr="00CF3C6A" w:rsidRDefault="006775AF" w:rsidP="002C6668">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8FB4491" w14:textId="77777777" w:rsidR="006775AF" w:rsidRPr="00CF3C6A" w:rsidRDefault="006775AF" w:rsidP="002C6668">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2A822706" w14:textId="77777777" w:rsidR="006775AF" w:rsidRPr="00CF3C6A" w:rsidRDefault="006775AF" w:rsidP="002C6668">
            <w:pPr>
              <w:pStyle w:val="TAL"/>
              <w:rPr>
                <w:lang w:eastAsia="zh-CN"/>
              </w:rPr>
            </w:pPr>
            <w:r w:rsidRPr="00CF3C6A">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1FDB6F" w14:textId="77777777" w:rsidR="006775AF" w:rsidRPr="00CF3C6A" w:rsidRDefault="006775AF" w:rsidP="002C6668">
            <w:pPr>
              <w:pStyle w:val="TAL"/>
              <w:rPr>
                <w:lang w:eastAsia="zh-TW"/>
              </w:rPr>
            </w:pPr>
            <w:r w:rsidRPr="00CF3C6A">
              <w:rPr>
                <w:lang w:eastAsia="zh-TW"/>
              </w:rPr>
              <w:t>D010</w:t>
            </w:r>
          </w:p>
          <w:p w14:paraId="07320B64" w14:textId="77777777" w:rsidR="006775AF" w:rsidRPr="00CF3C6A" w:rsidRDefault="006775AF" w:rsidP="002C6668">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5EBBB8B"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F869085"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8633407" w14:textId="77777777" w:rsidR="006775AF" w:rsidRPr="00CF3C6A" w:rsidRDefault="006775AF" w:rsidP="002C6668">
            <w:pPr>
              <w:pStyle w:val="TAL"/>
            </w:pPr>
          </w:p>
        </w:tc>
      </w:tr>
      <w:tr w:rsidR="006775AF" w:rsidRPr="00CF3C6A" w14:paraId="1BD51D3A"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0A1EB9B" w14:textId="77777777" w:rsidR="006775AF" w:rsidRPr="00CF3C6A" w:rsidRDefault="006775AF" w:rsidP="002C6668">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3ED87FD0" w14:textId="77777777" w:rsidR="006775AF" w:rsidRPr="00CF3C6A" w:rsidRDefault="006775AF" w:rsidP="002C6668">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AC14A0"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9FEB3B" w14:textId="77777777" w:rsidR="006775AF" w:rsidRPr="00CF3C6A" w:rsidRDefault="006775AF" w:rsidP="002C6668">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08101D9D" w14:textId="77777777" w:rsidR="006775AF" w:rsidRPr="00CF3C6A" w:rsidRDefault="006775AF" w:rsidP="002C6668">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4CC827" w14:textId="77777777" w:rsidR="006775AF" w:rsidRPr="00CF3C6A" w:rsidRDefault="006775AF" w:rsidP="002C6668">
            <w:pPr>
              <w:pStyle w:val="TAL"/>
              <w:rPr>
                <w:lang w:eastAsia="ko-KR"/>
              </w:rPr>
            </w:pPr>
            <w:r w:rsidRPr="00CF3C6A">
              <w:rPr>
                <w:lang w:eastAsia="ko-KR"/>
              </w:rPr>
              <w:t>D010</w:t>
            </w:r>
          </w:p>
          <w:p w14:paraId="35A7823F" w14:textId="77777777" w:rsidR="006775AF" w:rsidRPr="00CF3C6A" w:rsidRDefault="006775AF" w:rsidP="002C66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63C6AF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06DFD1BC"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37DCAAC" w14:textId="77777777" w:rsidR="006775AF" w:rsidRPr="00CF3C6A" w:rsidRDefault="006775AF" w:rsidP="002C6668">
            <w:pPr>
              <w:pStyle w:val="TAL"/>
            </w:pPr>
          </w:p>
        </w:tc>
      </w:tr>
      <w:tr w:rsidR="006775AF" w:rsidRPr="00CF3C6A" w14:paraId="39C7982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9CEED65" w14:textId="77777777" w:rsidR="006775AF" w:rsidRPr="00CF3C6A" w:rsidRDefault="006775AF" w:rsidP="002C6668">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727625CA" w14:textId="77777777" w:rsidR="006775AF" w:rsidRPr="00CF3C6A" w:rsidRDefault="006775AF" w:rsidP="002C6668">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949804" w14:textId="77777777" w:rsidR="006775AF" w:rsidRPr="00CF3C6A" w:rsidRDefault="006775AF" w:rsidP="002C6668">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4989F02" w14:textId="77777777" w:rsidR="006775AF" w:rsidRPr="00CF3C6A" w:rsidRDefault="006775AF" w:rsidP="002C6668">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3E18C321" w14:textId="77777777" w:rsidR="006775AF" w:rsidRPr="00CF3C6A" w:rsidRDefault="006775AF" w:rsidP="002C6668">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70293B1" w14:textId="77777777" w:rsidR="006775AF" w:rsidRPr="00CF3C6A" w:rsidRDefault="006775AF" w:rsidP="002C6668">
            <w:pPr>
              <w:pStyle w:val="TAL"/>
              <w:rPr>
                <w:lang w:eastAsia="zh-TW"/>
              </w:rPr>
            </w:pPr>
            <w:r w:rsidRPr="00CF3C6A">
              <w:rPr>
                <w:lang w:eastAsia="zh-TW"/>
              </w:rPr>
              <w:t>D010</w:t>
            </w:r>
          </w:p>
          <w:p w14:paraId="18E8CAD0" w14:textId="77777777" w:rsidR="006775AF" w:rsidRPr="00CF3C6A" w:rsidRDefault="006775AF" w:rsidP="002C6668">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5B95B6A"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2F4C0C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294993E" w14:textId="77777777" w:rsidR="006775AF" w:rsidRPr="00CF3C6A" w:rsidRDefault="006775AF" w:rsidP="002C6668">
            <w:pPr>
              <w:pStyle w:val="TAL"/>
            </w:pPr>
          </w:p>
        </w:tc>
      </w:tr>
      <w:tr w:rsidR="006775AF" w:rsidRPr="00CF3C6A" w14:paraId="3734FA9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9258FC0" w14:textId="77777777" w:rsidR="006775AF" w:rsidRPr="00CF3C6A" w:rsidRDefault="006775AF" w:rsidP="002C6668">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71088254" w14:textId="77777777" w:rsidR="006775AF" w:rsidRPr="00CF3C6A" w:rsidRDefault="006775AF" w:rsidP="002C6668">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7CB897" w14:textId="77777777" w:rsidR="006775AF" w:rsidRPr="00CF3C6A" w:rsidRDefault="006775AF" w:rsidP="002C6668">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1C25E3C" w14:textId="77777777" w:rsidR="006775AF" w:rsidRPr="00CF3C6A" w:rsidRDefault="006775AF" w:rsidP="002C6668">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58A5F47E" w14:textId="77777777" w:rsidR="006775AF" w:rsidRPr="00CF3C6A" w:rsidRDefault="006775AF" w:rsidP="002C6668">
            <w:pPr>
              <w:keepNext/>
              <w:keepLines/>
              <w:spacing w:after="0"/>
              <w:rPr>
                <w:rFonts w:ascii="Arial" w:hAnsi="Arial"/>
                <w:sz w:val="18"/>
                <w:lang w:eastAsia="zh-CN"/>
              </w:rPr>
            </w:pPr>
            <w:r w:rsidRPr="00CF3C6A">
              <w:rPr>
                <w:rFonts w:ascii="Arial" w:hAnsi="Arial"/>
                <w:sz w:val="18"/>
                <w:lang w:eastAsia="zh-CN"/>
              </w:rPr>
              <w:t xml:space="preserve">UEs </w:t>
            </w:r>
          </w:p>
          <w:p w14:paraId="71A177A9" w14:textId="77777777" w:rsidR="006775AF" w:rsidRPr="00CF3C6A" w:rsidRDefault="006775AF" w:rsidP="002C6668">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789231" w14:textId="77777777" w:rsidR="006775AF" w:rsidRPr="00CF3C6A" w:rsidRDefault="006775AF" w:rsidP="002C6668">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E8D4F1F" w14:textId="77777777" w:rsidR="006775AF" w:rsidRPr="00CF3C6A" w:rsidRDefault="006775AF" w:rsidP="002C6668">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6E21329F" w14:textId="77777777" w:rsidR="006775AF" w:rsidRPr="00CF3C6A" w:rsidRDefault="006775AF" w:rsidP="002C6668">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AA00037" w14:textId="77777777" w:rsidR="006775AF" w:rsidRPr="00CF3C6A" w:rsidRDefault="006775AF" w:rsidP="002C6668">
            <w:pPr>
              <w:keepNext/>
              <w:keepLines/>
              <w:spacing w:after="0"/>
              <w:rPr>
                <w:rFonts w:ascii="Arial" w:hAnsi="Arial"/>
                <w:sz w:val="18"/>
                <w:lang w:eastAsia="zh-CN"/>
              </w:rPr>
            </w:pPr>
          </w:p>
        </w:tc>
      </w:tr>
      <w:tr w:rsidR="006775AF" w:rsidRPr="00CF3C6A" w14:paraId="4A2DC2D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67E9767" w14:textId="77777777" w:rsidR="006775AF" w:rsidRPr="00CF3C6A" w:rsidRDefault="006775AF" w:rsidP="002C6668">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4182F966" w14:textId="77777777" w:rsidR="006775AF" w:rsidRPr="00CF3C6A" w:rsidRDefault="006775AF" w:rsidP="002C6668">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A6939F" w14:textId="77777777" w:rsidR="006775AF" w:rsidRPr="00CF3C6A" w:rsidRDefault="006775AF" w:rsidP="002C6668">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97A253D" w14:textId="77777777" w:rsidR="006775AF" w:rsidRPr="00CF3C6A" w:rsidRDefault="006775AF" w:rsidP="002C6668">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2DF34CE9" w14:textId="77777777" w:rsidR="006775AF" w:rsidRPr="00CF3C6A" w:rsidRDefault="006775AF" w:rsidP="002C6668">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DA3F83" w14:textId="77777777" w:rsidR="006775AF" w:rsidRPr="00CF3C6A" w:rsidRDefault="006775AF" w:rsidP="002C6668">
            <w:pPr>
              <w:keepNext/>
              <w:keepLines/>
              <w:spacing w:after="0"/>
              <w:rPr>
                <w:rFonts w:ascii="Arial" w:hAnsi="Arial"/>
                <w:sz w:val="18"/>
                <w:lang w:eastAsia="ko-KR"/>
              </w:rPr>
            </w:pPr>
            <w:r w:rsidRPr="00CF3C6A">
              <w:rPr>
                <w:rFonts w:ascii="Arial" w:hAnsi="Arial"/>
                <w:sz w:val="18"/>
                <w:lang w:eastAsia="ko-KR"/>
              </w:rPr>
              <w:t>D010</w:t>
            </w:r>
          </w:p>
          <w:p w14:paraId="74C37F9F" w14:textId="77777777" w:rsidR="006775AF" w:rsidRPr="00CF3C6A" w:rsidRDefault="006775AF" w:rsidP="002C6668">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0B03DA58" w14:textId="77777777" w:rsidR="006775AF" w:rsidRPr="00CF3C6A" w:rsidRDefault="006775AF" w:rsidP="002C6668">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2DDC24E2" w14:textId="77777777" w:rsidR="006775AF" w:rsidRPr="00CF3C6A" w:rsidRDefault="006775AF" w:rsidP="002C6668">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17FAD71" w14:textId="77777777" w:rsidR="006775AF" w:rsidRPr="00CF3C6A" w:rsidRDefault="006775AF" w:rsidP="002C6668">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6775AF" w:rsidRPr="00CF3C6A" w14:paraId="67091F8F"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589940AC" w14:textId="77777777" w:rsidR="006775AF" w:rsidRPr="00CF3C6A" w:rsidRDefault="006775AF" w:rsidP="002C6668">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0A52DCA8" w14:textId="77777777" w:rsidR="006775AF" w:rsidRPr="00CF3C6A" w:rsidRDefault="006775AF" w:rsidP="002C6668">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E7C82A"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1F6B067" w14:textId="77777777" w:rsidR="006775AF" w:rsidRPr="00CF3C6A" w:rsidRDefault="006775AF" w:rsidP="002C6668">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6FDA1B48" w14:textId="77777777" w:rsidR="006775AF" w:rsidRPr="00CF3C6A" w:rsidRDefault="006775AF" w:rsidP="002C6668">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D559E62" w14:textId="77777777" w:rsidR="006775AF" w:rsidRPr="00CF3C6A" w:rsidRDefault="006775AF" w:rsidP="002C6668">
            <w:pPr>
              <w:pStyle w:val="TAL"/>
              <w:rPr>
                <w:lang w:eastAsia="ko-KR"/>
              </w:rPr>
            </w:pPr>
            <w:r w:rsidRPr="00CF3C6A">
              <w:rPr>
                <w:lang w:eastAsia="ko-KR"/>
              </w:rPr>
              <w:t>D009</w:t>
            </w:r>
          </w:p>
          <w:p w14:paraId="78A9DE81" w14:textId="77777777" w:rsidR="006775AF" w:rsidRPr="00CF3C6A" w:rsidRDefault="006775AF" w:rsidP="002C66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7C9F0F4"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092D7E4F"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15362FC" w14:textId="77777777" w:rsidR="006775AF" w:rsidRPr="00CF3C6A" w:rsidRDefault="006775AF" w:rsidP="002C6668">
            <w:pPr>
              <w:pStyle w:val="TAL"/>
            </w:pPr>
          </w:p>
        </w:tc>
      </w:tr>
      <w:tr w:rsidR="006775AF" w:rsidRPr="00CF3C6A" w14:paraId="0DF364F0"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40C8BC3" w14:textId="77777777" w:rsidR="006775AF" w:rsidRPr="00CF3C6A" w:rsidRDefault="006775AF" w:rsidP="002C6668">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505A975F" w14:textId="77777777" w:rsidR="006775AF" w:rsidRPr="00CF3C6A" w:rsidRDefault="006775AF" w:rsidP="002C6668">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E6E080E"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37D42F" w14:textId="77777777" w:rsidR="006775AF" w:rsidRPr="00CF3C6A" w:rsidRDefault="006775AF" w:rsidP="002C6668">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5ED3D368" w14:textId="77777777" w:rsidR="006775AF" w:rsidRPr="00CF3C6A" w:rsidRDefault="006775AF" w:rsidP="002C6668">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622FCB" w14:textId="77777777" w:rsidR="006775AF" w:rsidRPr="00CF3C6A" w:rsidRDefault="006775AF" w:rsidP="002C6668">
            <w:pPr>
              <w:pStyle w:val="TAL"/>
              <w:rPr>
                <w:lang w:eastAsia="ko-KR"/>
              </w:rPr>
            </w:pPr>
            <w:r w:rsidRPr="00CF3C6A">
              <w:rPr>
                <w:lang w:eastAsia="ko-KR"/>
              </w:rPr>
              <w:t>D009</w:t>
            </w:r>
          </w:p>
          <w:p w14:paraId="74D077FA" w14:textId="77777777" w:rsidR="006775AF" w:rsidRPr="00CF3C6A" w:rsidRDefault="006775AF" w:rsidP="002C66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C97AE1F"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1FFE8A6"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18D1F38" w14:textId="77777777" w:rsidR="006775AF" w:rsidRPr="00CF3C6A" w:rsidRDefault="006775AF" w:rsidP="002C6668">
            <w:pPr>
              <w:pStyle w:val="TAL"/>
            </w:pPr>
          </w:p>
        </w:tc>
      </w:tr>
      <w:tr w:rsidR="006775AF" w:rsidRPr="00CF3C6A" w14:paraId="73A2B88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D740A80" w14:textId="77777777" w:rsidR="006775AF" w:rsidRPr="00CF3C6A" w:rsidRDefault="006775AF" w:rsidP="002C6668">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77C3BCFE" w14:textId="77777777" w:rsidR="006775AF" w:rsidRPr="00CF3C6A" w:rsidRDefault="006775AF" w:rsidP="002C6668">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B365D14"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9D8508" w14:textId="77777777" w:rsidR="006775AF" w:rsidRPr="00CF3C6A" w:rsidRDefault="006775AF" w:rsidP="002C6668">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390569A9" w14:textId="77777777" w:rsidR="006775AF" w:rsidRPr="00CF3C6A" w:rsidRDefault="006775AF" w:rsidP="002C6668">
            <w:pPr>
              <w:pStyle w:val="TAL"/>
              <w:rPr>
                <w:lang w:eastAsia="zh-CN"/>
              </w:rPr>
            </w:pPr>
            <w:r w:rsidRPr="00CF3C6A">
              <w:rPr>
                <w:lang w:eastAsia="zh-CN"/>
              </w:rPr>
              <w:t xml:space="preserve">UEs supporting 5GS TDD FR1 and </w:t>
            </w:r>
            <w:r w:rsidRPr="00CF3C6A">
              <w:rPr>
                <w:bCs/>
                <w:iCs/>
              </w:rPr>
              <w:t>single DCI based FDMSchemeA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B3457F" w14:textId="77777777" w:rsidR="006775AF" w:rsidRPr="00CF3C6A" w:rsidRDefault="006775AF" w:rsidP="002C6668">
            <w:pPr>
              <w:pStyle w:val="TAL"/>
              <w:rPr>
                <w:lang w:eastAsia="ko-KR"/>
              </w:rPr>
            </w:pPr>
            <w:r w:rsidRPr="00CF3C6A">
              <w:rPr>
                <w:lang w:eastAsia="ko-KR"/>
              </w:rPr>
              <w:t>D009</w:t>
            </w:r>
          </w:p>
          <w:p w14:paraId="3B7DEF74" w14:textId="77777777" w:rsidR="006775AF" w:rsidRPr="00CF3C6A" w:rsidRDefault="006775AF" w:rsidP="002C66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9581891"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3B3744D"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68190F4" w14:textId="77777777" w:rsidR="006775AF" w:rsidRPr="00CF3C6A" w:rsidRDefault="006775AF" w:rsidP="002C6668">
            <w:pPr>
              <w:pStyle w:val="TAL"/>
            </w:pPr>
          </w:p>
        </w:tc>
      </w:tr>
      <w:tr w:rsidR="006775AF" w:rsidRPr="00CF3C6A" w14:paraId="5B3475E1"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48E15B8" w14:textId="77777777" w:rsidR="006775AF" w:rsidRPr="00CF3C6A" w:rsidRDefault="006775AF" w:rsidP="002C6668">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19E4054B" w14:textId="77777777" w:rsidR="006775AF" w:rsidRPr="00CF3C6A" w:rsidRDefault="006775AF" w:rsidP="002C6668">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BABD2BB"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C02A85" w14:textId="77777777" w:rsidR="006775AF" w:rsidRPr="00CF3C6A" w:rsidRDefault="006775AF" w:rsidP="002C6668">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0C2C2150" w14:textId="77777777" w:rsidR="006775AF" w:rsidRPr="00CF3C6A" w:rsidRDefault="006775AF" w:rsidP="002C6668">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06AA3F" w14:textId="77777777" w:rsidR="006775AF" w:rsidRPr="00CF3C6A" w:rsidRDefault="006775AF" w:rsidP="002C6668">
            <w:pPr>
              <w:pStyle w:val="TAL"/>
              <w:rPr>
                <w:lang w:eastAsia="ko-KR"/>
              </w:rPr>
            </w:pPr>
            <w:r w:rsidRPr="00CF3C6A">
              <w:rPr>
                <w:lang w:eastAsia="ko-KR"/>
              </w:rPr>
              <w:t>D009</w:t>
            </w:r>
          </w:p>
          <w:p w14:paraId="5EBDDE7E" w14:textId="77777777" w:rsidR="006775AF" w:rsidRPr="00CF3C6A" w:rsidRDefault="006775AF" w:rsidP="002C66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50D7D0A" w14:textId="77777777" w:rsidR="006775AF" w:rsidRPr="00CF3C6A" w:rsidRDefault="006775AF" w:rsidP="002C6668">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6182A65F"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C357E20" w14:textId="77777777" w:rsidR="006775AF" w:rsidRPr="00CF3C6A" w:rsidRDefault="006775AF" w:rsidP="002C6668">
            <w:pPr>
              <w:pStyle w:val="TAL"/>
            </w:pPr>
          </w:p>
        </w:tc>
      </w:tr>
      <w:tr w:rsidR="006775AF" w:rsidRPr="00CF3C6A" w14:paraId="77664072"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69B1414" w14:textId="77777777" w:rsidR="006775AF" w:rsidRPr="00CF3C6A" w:rsidRDefault="006775AF" w:rsidP="002C6668">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065E06DB" w14:textId="77777777" w:rsidR="006775AF" w:rsidRPr="00CF3C6A" w:rsidRDefault="006775AF" w:rsidP="002C6668">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039ACE3"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AA7C8C" w14:textId="77777777" w:rsidR="006775AF" w:rsidRPr="00CF3C6A" w:rsidRDefault="006775AF" w:rsidP="002C6668">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6A78D8E7" w14:textId="77777777" w:rsidR="006775AF" w:rsidRPr="00CF3C6A" w:rsidRDefault="006775AF" w:rsidP="002C6668">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9261226" w14:textId="77777777" w:rsidR="006775AF" w:rsidRPr="00CF3C6A" w:rsidRDefault="006775AF" w:rsidP="002C6668">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4931BCB"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A9DE203"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5F44776" w14:textId="77777777" w:rsidR="006775AF" w:rsidRPr="00CF3C6A" w:rsidRDefault="006775AF" w:rsidP="002C6668">
            <w:pPr>
              <w:pStyle w:val="TAL"/>
            </w:pPr>
          </w:p>
        </w:tc>
      </w:tr>
      <w:tr w:rsidR="006775AF" w:rsidRPr="00CF3C6A" w14:paraId="1DCD5F57" w14:textId="77777777" w:rsidTr="002C6668">
        <w:trPr>
          <w:jc w:val="center"/>
        </w:trPr>
        <w:tc>
          <w:tcPr>
            <w:tcW w:w="1190" w:type="dxa"/>
            <w:tcBorders>
              <w:top w:val="single" w:sz="4" w:space="0" w:color="auto"/>
              <w:left w:val="single" w:sz="4" w:space="0" w:color="auto"/>
              <w:bottom w:val="nil"/>
              <w:right w:val="single" w:sz="4" w:space="0" w:color="auto"/>
            </w:tcBorders>
          </w:tcPr>
          <w:p w14:paraId="28C359AA" w14:textId="77777777" w:rsidR="006775AF" w:rsidRPr="00CF3C6A" w:rsidRDefault="006775AF" w:rsidP="002C6668">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69539929" w14:textId="77777777" w:rsidR="006775AF" w:rsidRPr="00CF3C6A" w:rsidRDefault="006775AF" w:rsidP="002C6668">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727A1E5" w14:textId="77777777" w:rsidR="006775AF" w:rsidRPr="00CF3C6A" w:rsidRDefault="006775AF" w:rsidP="002C6668">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67AAC86" w14:textId="77777777" w:rsidR="006775AF" w:rsidRPr="00CF3C6A" w:rsidRDefault="006775AF" w:rsidP="002C6668">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B3984D2" w14:textId="77777777" w:rsidR="006775AF" w:rsidRPr="00CF3C6A" w:rsidRDefault="006775AF" w:rsidP="002C6668">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A93499" w14:textId="77777777" w:rsidR="006775AF" w:rsidRPr="00CF3C6A" w:rsidRDefault="006775AF" w:rsidP="002C6668">
            <w:pPr>
              <w:pStyle w:val="TAL"/>
              <w:rPr>
                <w:lang w:eastAsia="ko-KR"/>
              </w:rPr>
            </w:pPr>
            <w:r w:rsidRPr="00CF3C6A">
              <w:rPr>
                <w:lang w:eastAsia="ko-KR"/>
              </w:rPr>
              <w:t>D010</w:t>
            </w:r>
          </w:p>
          <w:p w14:paraId="7E538FEB" w14:textId="77777777" w:rsidR="006775AF" w:rsidRPr="00CF3C6A" w:rsidRDefault="006775AF" w:rsidP="002C66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6C52F5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5B712E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B5BDA2A" w14:textId="77777777" w:rsidR="006775AF" w:rsidRPr="00CF3C6A" w:rsidRDefault="006775AF" w:rsidP="002C6668">
            <w:pPr>
              <w:pStyle w:val="TAL"/>
            </w:pPr>
          </w:p>
        </w:tc>
      </w:tr>
      <w:tr w:rsidR="006775AF" w:rsidRPr="00CF3C6A" w14:paraId="2CB6A5A0" w14:textId="77777777" w:rsidTr="002C6668">
        <w:trPr>
          <w:jc w:val="center"/>
        </w:trPr>
        <w:tc>
          <w:tcPr>
            <w:tcW w:w="1190" w:type="dxa"/>
            <w:tcBorders>
              <w:top w:val="nil"/>
              <w:left w:val="single" w:sz="4" w:space="0" w:color="auto"/>
              <w:bottom w:val="single" w:sz="4" w:space="0" w:color="auto"/>
              <w:right w:val="single" w:sz="4" w:space="0" w:color="auto"/>
            </w:tcBorders>
          </w:tcPr>
          <w:p w14:paraId="6ACF5D87" w14:textId="77777777" w:rsidR="006775AF" w:rsidRPr="00CF3C6A" w:rsidRDefault="006775AF" w:rsidP="002C6668">
            <w:pPr>
              <w:pStyle w:val="TAL"/>
              <w:rPr>
                <w:highlight w:val="yellow"/>
              </w:rPr>
            </w:pPr>
          </w:p>
        </w:tc>
        <w:tc>
          <w:tcPr>
            <w:tcW w:w="4512" w:type="dxa"/>
            <w:tcBorders>
              <w:top w:val="nil"/>
              <w:left w:val="single" w:sz="4" w:space="0" w:color="auto"/>
              <w:bottom w:val="single" w:sz="4" w:space="0" w:color="auto"/>
              <w:right w:val="single" w:sz="4" w:space="0" w:color="auto"/>
            </w:tcBorders>
          </w:tcPr>
          <w:p w14:paraId="3043E47A" w14:textId="77777777" w:rsidR="006775AF" w:rsidRPr="00CF3C6A" w:rsidRDefault="006775AF" w:rsidP="002C6668">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37A0ED78"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C2E392" w14:textId="77777777" w:rsidR="006775AF" w:rsidRPr="00CF3C6A" w:rsidRDefault="006775AF" w:rsidP="002C6668">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56A11CBF" w14:textId="77777777" w:rsidR="006775AF" w:rsidRPr="00CF3C6A" w:rsidRDefault="006775AF" w:rsidP="002C6668">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DD8BAE0" w14:textId="77777777" w:rsidR="006775AF" w:rsidRPr="00CF3C6A" w:rsidRDefault="006775AF" w:rsidP="002C6668">
            <w:pPr>
              <w:pStyle w:val="TAL"/>
              <w:rPr>
                <w:lang w:eastAsia="ko-KR"/>
              </w:rPr>
            </w:pPr>
            <w:r w:rsidRPr="00CF3C6A">
              <w:rPr>
                <w:lang w:eastAsia="ko-KR"/>
              </w:rPr>
              <w:t>D010</w:t>
            </w:r>
          </w:p>
          <w:p w14:paraId="7E862E5D" w14:textId="77777777" w:rsidR="006775AF" w:rsidRPr="00CF3C6A" w:rsidRDefault="006775AF" w:rsidP="002C66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CADA3E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C75304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6C9F487" w14:textId="77777777" w:rsidR="006775AF" w:rsidRPr="00CF3C6A" w:rsidRDefault="006775AF" w:rsidP="002C6668">
            <w:pPr>
              <w:pStyle w:val="TAL"/>
            </w:pPr>
          </w:p>
        </w:tc>
      </w:tr>
      <w:tr w:rsidR="006775AF" w:rsidRPr="00CF3C6A" w14:paraId="43D8BC24" w14:textId="77777777" w:rsidTr="002C6668">
        <w:trPr>
          <w:jc w:val="center"/>
        </w:trPr>
        <w:tc>
          <w:tcPr>
            <w:tcW w:w="1190" w:type="dxa"/>
            <w:tcBorders>
              <w:top w:val="single" w:sz="4" w:space="0" w:color="auto"/>
              <w:left w:val="single" w:sz="4" w:space="0" w:color="auto"/>
              <w:bottom w:val="nil"/>
              <w:right w:val="single" w:sz="4" w:space="0" w:color="auto"/>
            </w:tcBorders>
          </w:tcPr>
          <w:p w14:paraId="75FCC902" w14:textId="77777777" w:rsidR="006775AF" w:rsidRPr="00CF3C6A" w:rsidRDefault="006775AF" w:rsidP="002C6668">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7DB8426A" w14:textId="77777777" w:rsidR="006775AF" w:rsidRPr="00CF3C6A" w:rsidRDefault="006775AF" w:rsidP="002C6668">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0D8E3E8" w14:textId="77777777" w:rsidR="006775AF" w:rsidRPr="00CF3C6A" w:rsidRDefault="006775AF" w:rsidP="002C6668">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BABF773" w14:textId="77777777" w:rsidR="006775AF" w:rsidRPr="00CF3C6A" w:rsidRDefault="006775AF" w:rsidP="002C6668">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4F40CB25" w14:textId="77777777" w:rsidR="006775AF" w:rsidRPr="00CF3C6A" w:rsidRDefault="006775AF" w:rsidP="002C6668">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3BE3884" w14:textId="77777777" w:rsidR="006775AF" w:rsidRPr="00CF3C6A" w:rsidRDefault="006775AF" w:rsidP="002C6668">
            <w:pPr>
              <w:pStyle w:val="TAL"/>
              <w:rPr>
                <w:lang w:eastAsia="ko-KR"/>
              </w:rPr>
            </w:pPr>
            <w:r w:rsidRPr="00CF3C6A">
              <w:rPr>
                <w:lang w:eastAsia="ko-KR"/>
              </w:rPr>
              <w:t>D010</w:t>
            </w:r>
          </w:p>
          <w:p w14:paraId="338ACCE9" w14:textId="77777777" w:rsidR="006775AF" w:rsidRPr="00CF3C6A" w:rsidRDefault="006775AF" w:rsidP="002C66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EE3DFE2"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710C7C1"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9CC0B43" w14:textId="77777777" w:rsidR="006775AF" w:rsidRPr="00CF3C6A" w:rsidRDefault="006775AF" w:rsidP="002C6668">
            <w:pPr>
              <w:pStyle w:val="TAL"/>
            </w:pPr>
          </w:p>
        </w:tc>
      </w:tr>
      <w:tr w:rsidR="006775AF" w:rsidRPr="00CF3C6A" w14:paraId="238C74B4" w14:textId="77777777" w:rsidTr="002C6668">
        <w:trPr>
          <w:jc w:val="center"/>
        </w:trPr>
        <w:tc>
          <w:tcPr>
            <w:tcW w:w="1190" w:type="dxa"/>
            <w:tcBorders>
              <w:top w:val="nil"/>
              <w:left w:val="single" w:sz="4" w:space="0" w:color="auto"/>
              <w:bottom w:val="single" w:sz="4" w:space="0" w:color="auto"/>
              <w:right w:val="single" w:sz="4" w:space="0" w:color="auto"/>
            </w:tcBorders>
          </w:tcPr>
          <w:p w14:paraId="6CB690C2" w14:textId="77777777" w:rsidR="006775AF" w:rsidRPr="00CF3C6A" w:rsidRDefault="006775AF" w:rsidP="002C6668">
            <w:pPr>
              <w:pStyle w:val="TAL"/>
              <w:rPr>
                <w:highlight w:val="yellow"/>
              </w:rPr>
            </w:pPr>
          </w:p>
        </w:tc>
        <w:tc>
          <w:tcPr>
            <w:tcW w:w="4512" w:type="dxa"/>
            <w:tcBorders>
              <w:top w:val="nil"/>
              <w:left w:val="single" w:sz="4" w:space="0" w:color="auto"/>
              <w:bottom w:val="single" w:sz="4" w:space="0" w:color="auto"/>
              <w:right w:val="single" w:sz="4" w:space="0" w:color="auto"/>
            </w:tcBorders>
          </w:tcPr>
          <w:p w14:paraId="32DC60F5" w14:textId="77777777" w:rsidR="006775AF" w:rsidRPr="00CF3C6A" w:rsidRDefault="006775AF" w:rsidP="002C6668">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4B8061DB"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36FA02" w14:textId="77777777" w:rsidR="006775AF" w:rsidRPr="00CF3C6A" w:rsidRDefault="006775AF" w:rsidP="002C6668">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321E456" w14:textId="77777777" w:rsidR="006775AF" w:rsidRPr="00CF3C6A" w:rsidRDefault="006775AF" w:rsidP="002C6668">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418744" w14:textId="77777777" w:rsidR="006775AF" w:rsidRPr="00CF3C6A" w:rsidRDefault="006775AF" w:rsidP="002C6668">
            <w:pPr>
              <w:pStyle w:val="TAL"/>
              <w:rPr>
                <w:lang w:eastAsia="ko-KR"/>
              </w:rPr>
            </w:pPr>
            <w:r w:rsidRPr="00CF3C6A">
              <w:rPr>
                <w:lang w:eastAsia="ko-KR"/>
              </w:rPr>
              <w:t>D010</w:t>
            </w:r>
          </w:p>
          <w:p w14:paraId="0AEF153F" w14:textId="77777777" w:rsidR="006775AF" w:rsidRPr="00CF3C6A" w:rsidRDefault="006775AF" w:rsidP="002C66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10EC7B0"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F0F6E7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E0CFE82" w14:textId="77777777" w:rsidR="006775AF" w:rsidRPr="00CF3C6A" w:rsidRDefault="006775AF" w:rsidP="002C6668">
            <w:pPr>
              <w:pStyle w:val="TAL"/>
            </w:pPr>
          </w:p>
        </w:tc>
      </w:tr>
      <w:tr w:rsidR="006775AF" w:rsidRPr="00CF3C6A" w14:paraId="4B74039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E65EF10" w14:textId="77777777" w:rsidR="006775AF" w:rsidRPr="00CF3C6A" w:rsidRDefault="006775AF" w:rsidP="002C6668">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07911235" w14:textId="77777777" w:rsidR="006775AF" w:rsidRPr="00CF3C6A" w:rsidRDefault="006775AF" w:rsidP="002C6668">
            <w:pPr>
              <w:pStyle w:val="TAL"/>
              <w:rPr>
                <w:rFonts w:eastAsia="Malgun Gothic"/>
              </w:rPr>
            </w:pPr>
            <w:r w:rsidRPr="00CF3C6A">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6374231D"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7401A6" w14:textId="77777777" w:rsidR="006775AF" w:rsidRPr="00CF3C6A" w:rsidRDefault="006775AF" w:rsidP="002C6668">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2702FA4" w14:textId="77777777" w:rsidR="006775AF" w:rsidRPr="00CF3C6A" w:rsidRDefault="006775AF" w:rsidP="002C6668">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4E0ADF9" w14:textId="77777777" w:rsidR="006775AF" w:rsidRPr="00CF3C6A" w:rsidRDefault="006775AF" w:rsidP="002C6668">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A7F0BFD" w14:textId="77777777" w:rsidR="006775AF" w:rsidRPr="00CF3C6A" w:rsidRDefault="006775AF" w:rsidP="002C6668">
            <w:pPr>
              <w:pStyle w:val="TAL"/>
            </w:pPr>
            <w:del w:id="15" w:author="Petter Karlsson" w:date="2025-05-06T11:47:00Z" w16du:dateUtc="2025-05-06T09:47:00Z">
              <w:r w:rsidRPr="00CF3C6A" w:rsidDel="002A1A03">
                <w:delText>NOTE 1</w:delText>
              </w:r>
            </w:del>
          </w:p>
        </w:tc>
        <w:tc>
          <w:tcPr>
            <w:tcW w:w="886" w:type="dxa"/>
            <w:tcBorders>
              <w:top w:val="single" w:sz="4" w:space="0" w:color="auto"/>
              <w:left w:val="single" w:sz="4" w:space="0" w:color="auto"/>
              <w:bottom w:val="single" w:sz="4" w:space="0" w:color="auto"/>
              <w:right w:val="single" w:sz="4" w:space="0" w:color="auto"/>
            </w:tcBorders>
          </w:tcPr>
          <w:p w14:paraId="06FBBD4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2993ADE" w14:textId="77777777" w:rsidR="006775AF" w:rsidRPr="00CF3C6A" w:rsidRDefault="006775AF" w:rsidP="002C6668">
            <w:pPr>
              <w:pStyle w:val="TAL"/>
            </w:pPr>
            <w:r w:rsidRPr="00CF3C6A">
              <w:t>Subtest 1-2: F023</w:t>
            </w:r>
          </w:p>
        </w:tc>
      </w:tr>
      <w:tr w:rsidR="006775AF" w:rsidRPr="00CF3C6A" w14:paraId="3CCC265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CBB2A8D" w14:textId="77777777" w:rsidR="006775AF" w:rsidRPr="00CF3C6A" w:rsidRDefault="006775AF" w:rsidP="002C6668">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735C3A83" w14:textId="77777777" w:rsidR="006775AF" w:rsidRPr="00CF3C6A" w:rsidRDefault="006775AF" w:rsidP="002C6668">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343DA4E2"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EB3E28" w14:textId="77777777" w:rsidR="006775AF" w:rsidRPr="00CF3C6A" w:rsidRDefault="006775AF" w:rsidP="002C6668">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4ABC4605" w14:textId="77777777" w:rsidR="006775AF" w:rsidRPr="00CF3C6A" w:rsidRDefault="006775AF" w:rsidP="002C6668">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3D6FE37" w14:textId="77777777" w:rsidR="006775AF" w:rsidRPr="00CF3C6A" w:rsidRDefault="006775AF" w:rsidP="002C6668">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9E359FF"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0200799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7442855" w14:textId="77777777" w:rsidR="006775AF" w:rsidRPr="00CF3C6A" w:rsidRDefault="006775AF" w:rsidP="002C6668">
            <w:pPr>
              <w:pStyle w:val="TAL"/>
            </w:pPr>
          </w:p>
        </w:tc>
      </w:tr>
      <w:tr w:rsidR="006775AF" w:rsidRPr="00CF3C6A" w14:paraId="2E3AE52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EE89453" w14:textId="77777777" w:rsidR="006775AF" w:rsidRPr="00CF3C6A" w:rsidRDefault="006775AF" w:rsidP="002C6668">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3B8F2C7D" w14:textId="77777777" w:rsidR="006775AF" w:rsidRPr="00CF3C6A" w:rsidRDefault="006775AF" w:rsidP="002C6668">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7EAA8675"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F5288B" w14:textId="77777777" w:rsidR="006775AF" w:rsidRPr="00CF3C6A" w:rsidRDefault="006775AF" w:rsidP="002C6668">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4E214805" w14:textId="77777777" w:rsidR="006775AF" w:rsidRPr="00CF3C6A" w:rsidRDefault="006775AF" w:rsidP="002C6668">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D4B477" w14:textId="77777777" w:rsidR="006775AF" w:rsidRPr="00CF3C6A" w:rsidRDefault="006775AF" w:rsidP="002C6668">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41C3278" w14:textId="77777777" w:rsidR="006775AF" w:rsidRPr="00CF3C6A" w:rsidRDefault="006775AF" w:rsidP="002C6668">
            <w:pPr>
              <w:pStyle w:val="TAL"/>
            </w:pPr>
            <w:r w:rsidRPr="00CF3C6A">
              <w:t>Subtest 1-1 execution not necessary if subtest 2-1 is executed.</w:t>
            </w:r>
          </w:p>
          <w:p w14:paraId="18C8D52D" w14:textId="77777777" w:rsidR="006775AF" w:rsidRPr="00CF3C6A" w:rsidRDefault="006775AF" w:rsidP="002C6668">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6BA6DFEF"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BE9C3B0" w14:textId="77777777" w:rsidR="006775AF" w:rsidRPr="00CF3C6A" w:rsidRDefault="006775AF" w:rsidP="002C6668">
            <w:pPr>
              <w:pStyle w:val="TAL"/>
            </w:pPr>
            <w:r w:rsidRPr="00CF3C6A">
              <w:t>Subtests 1-1, 1-2: F028</w:t>
            </w:r>
          </w:p>
          <w:p w14:paraId="52053E7B" w14:textId="77777777" w:rsidR="006775AF" w:rsidRPr="00CF3C6A" w:rsidRDefault="006775AF" w:rsidP="002C6668">
            <w:pPr>
              <w:pStyle w:val="TAL"/>
            </w:pPr>
            <w:r w:rsidRPr="00CF3C6A">
              <w:t>Subtests 2-1, 2-2: F027</w:t>
            </w:r>
          </w:p>
        </w:tc>
      </w:tr>
      <w:tr w:rsidR="006775AF" w:rsidRPr="00CF3C6A" w14:paraId="68F3AC8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2475D54C" w14:textId="77777777" w:rsidR="006775AF" w:rsidRPr="00CF3C6A" w:rsidRDefault="006775AF" w:rsidP="002C6668">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57848D10" w14:textId="77777777" w:rsidR="006775AF" w:rsidRPr="00CF3C6A" w:rsidRDefault="006775AF" w:rsidP="002C6668">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3249175"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ECE588" w14:textId="77777777" w:rsidR="006775AF" w:rsidRPr="00CF3C6A" w:rsidRDefault="006775AF" w:rsidP="002C6668">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272E7CCE" w14:textId="77777777" w:rsidR="006775AF" w:rsidRPr="00CF3C6A" w:rsidRDefault="006775AF" w:rsidP="002C6668">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76C1FA" w14:textId="77777777" w:rsidR="006775AF" w:rsidRPr="00CF3C6A" w:rsidRDefault="006775AF" w:rsidP="002C6668">
            <w:pPr>
              <w:pStyle w:val="TAL"/>
              <w:rPr>
                <w:lang w:eastAsia="ko-KR"/>
              </w:rPr>
            </w:pPr>
            <w:r w:rsidRPr="00CF3C6A">
              <w:rPr>
                <w:lang w:eastAsia="ko-KR"/>
              </w:rPr>
              <w:t>D010</w:t>
            </w:r>
          </w:p>
          <w:p w14:paraId="0FFC772E" w14:textId="77777777" w:rsidR="006775AF" w:rsidRPr="00CF3C6A" w:rsidRDefault="006775AF" w:rsidP="002C6668">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374CDA4"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301F3AF"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CEE31A7" w14:textId="77777777" w:rsidR="006775AF" w:rsidRPr="00CF3C6A" w:rsidRDefault="006775AF" w:rsidP="002C6668">
            <w:pPr>
              <w:pStyle w:val="TAL"/>
            </w:pPr>
          </w:p>
        </w:tc>
      </w:tr>
      <w:tr w:rsidR="006775AF" w:rsidRPr="00CF3C6A" w14:paraId="1B6BDFC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72EC794" w14:textId="77777777" w:rsidR="006775AF" w:rsidRPr="00CF3C6A" w:rsidRDefault="006775AF" w:rsidP="002C6668">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08AB615F" w14:textId="77777777" w:rsidR="006775AF" w:rsidRPr="00CF3C6A" w:rsidRDefault="006775AF" w:rsidP="002C6668">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1C31C81"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295409" w14:textId="77777777" w:rsidR="006775AF" w:rsidRPr="00CF3C6A" w:rsidRDefault="006775AF" w:rsidP="002C6668">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3D89A893" w14:textId="77777777" w:rsidR="006775AF" w:rsidRPr="00CF3C6A" w:rsidRDefault="006775AF" w:rsidP="002C6668">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14D7EE" w14:textId="77777777" w:rsidR="006775AF" w:rsidRPr="00CF3C6A" w:rsidRDefault="006775AF" w:rsidP="002C6668">
            <w:pPr>
              <w:pStyle w:val="TAL"/>
              <w:rPr>
                <w:lang w:eastAsia="ko-KR"/>
              </w:rPr>
            </w:pPr>
            <w:r w:rsidRPr="00CF3C6A">
              <w:rPr>
                <w:lang w:eastAsia="ko-KR"/>
              </w:rPr>
              <w:t>D010</w:t>
            </w:r>
          </w:p>
          <w:p w14:paraId="6BACBF11" w14:textId="77777777" w:rsidR="006775AF" w:rsidRPr="00CF3C6A" w:rsidRDefault="006775AF" w:rsidP="002C6668">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D2AE7CF" w14:textId="77777777" w:rsidR="006775AF" w:rsidRPr="00CF3C6A" w:rsidRDefault="006775AF" w:rsidP="002C6668">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20BDB1F"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BE215D2" w14:textId="77777777" w:rsidR="006775AF" w:rsidRPr="00CF3C6A" w:rsidRDefault="006775AF" w:rsidP="002C6668">
            <w:pPr>
              <w:pStyle w:val="TAL"/>
            </w:pPr>
          </w:p>
        </w:tc>
      </w:tr>
      <w:tr w:rsidR="006775AF" w:rsidRPr="00CF3C6A" w14:paraId="7AB4231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14756C07" w14:textId="77777777" w:rsidR="006775AF" w:rsidRPr="00CF3C6A" w:rsidRDefault="006775AF" w:rsidP="002C6668">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77BE16FD" w14:textId="77777777" w:rsidR="006775AF" w:rsidRPr="00CF3C6A" w:rsidRDefault="006775AF" w:rsidP="002C6668">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84EEEE" w14:textId="77777777" w:rsidR="006775AF" w:rsidRPr="00CF3C6A" w:rsidRDefault="006775AF" w:rsidP="002C66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CF0696" w14:textId="77777777" w:rsidR="006775AF" w:rsidRPr="00CF3C6A" w:rsidRDefault="006775AF" w:rsidP="002C6668">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13C9870" w14:textId="77777777" w:rsidR="006775AF" w:rsidRPr="00CF3C6A" w:rsidRDefault="006775AF" w:rsidP="002C6668">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CB0C265" w14:textId="77777777" w:rsidR="006775AF" w:rsidRPr="00CF3C6A" w:rsidRDefault="006775AF" w:rsidP="002C6668">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41EA85C"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72D9B1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BA316F2" w14:textId="77777777" w:rsidR="006775AF" w:rsidRPr="00CF3C6A" w:rsidRDefault="006775AF" w:rsidP="002C6668">
            <w:pPr>
              <w:pStyle w:val="TAL"/>
            </w:pPr>
            <w:r w:rsidRPr="00CF3C6A">
              <w:t>Subtest 1-3: F023</w:t>
            </w:r>
          </w:p>
        </w:tc>
      </w:tr>
      <w:tr w:rsidR="006775AF" w:rsidRPr="00CF3C6A" w14:paraId="652A9F8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6BB3401C" w14:textId="77777777" w:rsidR="006775AF" w:rsidRPr="00CF3C6A" w:rsidRDefault="006775AF" w:rsidP="002C6668">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56AF5DB1" w14:textId="77777777" w:rsidR="006775AF" w:rsidRPr="00CF3C6A" w:rsidRDefault="006775AF" w:rsidP="002C6668">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AA4251" w14:textId="77777777" w:rsidR="006775AF" w:rsidRPr="00CF3C6A" w:rsidRDefault="006775AF" w:rsidP="002C66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BEF04C" w14:textId="77777777" w:rsidR="006775AF" w:rsidRPr="00CF3C6A" w:rsidRDefault="006775AF" w:rsidP="002C6668">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E156967" w14:textId="77777777" w:rsidR="006775AF" w:rsidRPr="00CF3C6A" w:rsidRDefault="006775AF" w:rsidP="002C6668">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6796D6F" w14:textId="77777777" w:rsidR="006775AF" w:rsidRPr="00CF3C6A" w:rsidRDefault="006775AF" w:rsidP="002C6668">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B680D1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1CA4BE6"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8CE80A9" w14:textId="77777777" w:rsidR="006775AF" w:rsidRPr="00CF3C6A" w:rsidRDefault="006775AF" w:rsidP="002C6668">
            <w:pPr>
              <w:pStyle w:val="TAL"/>
            </w:pPr>
          </w:p>
        </w:tc>
      </w:tr>
      <w:tr w:rsidR="006775AF" w:rsidRPr="00CF3C6A" w14:paraId="177FAC53"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2F36A023" w14:textId="77777777" w:rsidR="006775AF" w:rsidRPr="00CF3C6A" w:rsidRDefault="006775AF" w:rsidP="002C6668">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5DAA2AFE" w14:textId="77777777" w:rsidR="006775AF" w:rsidRPr="00CF3C6A" w:rsidRDefault="006775AF" w:rsidP="002C6668">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4028AA" w14:textId="77777777" w:rsidR="006775AF" w:rsidRPr="00CF3C6A" w:rsidRDefault="006775AF" w:rsidP="002C66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64EC29" w14:textId="77777777" w:rsidR="006775AF" w:rsidRPr="00CF3C6A" w:rsidRDefault="006775AF" w:rsidP="002C6668">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16C491AD" w14:textId="77777777" w:rsidR="006775AF" w:rsidRPr="00CF3C6A" w:rsidRDefault="006775AF" w:rsidP="002C6668">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E1556D8" w14:textId="77777777" w:rsidR="006775AF" w:rsidRPr="00CF3C6A" w:rsidRDefault="006775AF" w:rsidP="002C6668">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3B14A66"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380122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3455FFA" w14:textId="77777777" w:rsidR="006775AF" w:rsidRPr="00CF3C6A" w:rsidRDefault="006775AF" w:rsidP="002C6668">
            <w:pPr>
              <w:pStyle w:val="TAL"/>
            </w:pPr>
          </w:p>
        </w:tc>
      </w:tr>
      <w:tr w:rsidR="006775AF" w:rsidRPr="00CF3C6A" w14:paraId="00F97CA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802AFF8" w14:textId="77777777" w:rsidR="006775AF" w:rsidRPr="00CF3C6A" w:rsidRDefault="006775AF" w:rsidP="002C6668">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3A256FF9" w14:textId="77777777" w:rsidR="006775AF" w:rsidRPr="00CF3C6A" w:rsidRDefault="006775AF" w:rsidP="002C6668">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94563BF" w14:textId="77777777" w:rsidR="006775AF" w:rsidRPr="00CF3C6A" w:rsidRDefault="006775AF" w:rsidP="002C66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106A63" w14:textId="77777777" w:rsidR="006775AF" w:rsidRPr="00CF3C6A" w:rsidRDefault="006775AF" w:rsidP="002C6668">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3ECDFCD4" w14:textId="77777777" w:rsidR="006775AF" w:rsidRPr="00CF3C6A" w:rsidRDefault="006775AF" w:rsidP="002C6668">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7F6938F0" w14:textId="77777777" w:rsidR="006775AF" w:rsidRPr="00CF3C6A" w:rsidRDefault="006775AF" w:rsidP="002C6668">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BA4CEC"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025A56B"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F47CFBD" w14:textId="77777777" w:rsidR="006775AF" w:rsidRPr="00CF3C6A" w:rsidRDefault="006775AF" w:rsidP="002C6668">
            <w:pPr>
              <w:pStyle w:val="TAL"/>
            </w:pPr>
          </w:p>
        </w:tc>
      </w:tr>
      <w:tr w:rsidR="006775AF" w:rsidRPr="00CF3C6A" w14:paraId="79A52AA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E2FB0DC" w14:textId="77777777" w:rsidR="006775AF" w:rsidRPr="00CF3C6A" w:rsidRDefault="006775AF" w:rsidP="002C6668">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06A0EFD9" w14:textId="77777777" w:rsidR="006775AF" w:rsidRPr="00CF3C6A" w:rsidRDefault="006775AF" w:rsidP="002C6668">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71E0383" w14:textId="77777777" w:rsidR="006775AF" w:rsidRPr="00CF3C6A" w:rsidRDefault="006775AF" w:rsidP="002C6668">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579B4D3" w14:textId="77777777" w:rsidR="006775AF" w:rsidRPr="00CF3C6A" w:rsidRDefault="006775AF" w:rsidP="002C6668">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291ABC46" w14:textId="77777777" w:rsidR="006775AF" w:rsidRPr="00CF3C6A" w:rsidRDefault="006775AF" w:rsidP="002C6668">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01B5970F" w14:textId="77777777" w:rsidR="006775AF" w:rsidRPr="00CF3C6A" w:rsidRDefault="006775AF" w:rsidP="002C6668">
            <w:pPr>
              <w:pStyle w:val="TAL"/>
            </w:pPr>
            <w:r w:rsidRPr="00CF3C6A">
              <w:rPr>
                <w:lang w:eastAsia="zh-CN"/>
              </w:rPr>
              <w:t>D008</w:t>
            </w:r>
          </w:p>
          <w:p w14:paraId="2E70D4D2" w14:textId="77777777" w:rsidR="006775AF" w:rsidRPr="00CF3C6A" w:rsidRDefault="006775AF" w:rsidP="002C6668">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9A142E0"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A8F59E6"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878B42E" w14:textId="77777777" w:rsidR="006775AF" w:rsidRPr="00CF3C6A" w:rsidRDefault="006775AF" w:rsidP="002C6668">
            <w:pPr>
              <w:pStyle w:val="TAL"/>
            </w:pPr>
          </w:p>
        </w:tc>
      </w:tr>
      <w:tr w:rsidR="006775AF" w:rsidRPr="00CF3C6A" w14:paraId="0DB81E3A"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5061BEED" w14:textId="77777777" w:rsidR="006775AF" w:rsidRPr="00CF3C6A" w:rsidRDefault="006775AF" w:rsidP="002C6668">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50E672EC" w14:textId="77777777" w:rsidR="006775AF" w:rsidRPr="00CF3C6A" w:rsidRDefault="006775AF" w:rsidP="002C6668">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D3A5FF" w14:textId="77777777" w:rsidR="006775AF" w:rsidRPr="00CF3C6A" w:rsidRDefault="006775AF" w:rsidP="002C6668">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93EE71" w14:textId="77777777" w:rsidR="006775AF" w:rsidRPr="00CF3C6A" w:rsidRDefault="006775AF" w:rsidP="002C6668">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B2F57D8" w14:textId="77777777" w:rsidR="006775AF" w:rsidRPr="00CF3C6A" w:rsidRDefault="006775AF" w:rsidP="002C6668">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249B770" w14:textId="77777777" w:rsidR="006775AF" w:rsidRPr="00CF3C6A" w:rsidRDefault="006775AF" w:rsidP="002C6668">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10EFF7B"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76BE99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1EC9FB8" w14:textId="77777777" w:rsidR="006775AF" w:rsidRPr="00CF3C6A" w:rsidRDefault="006775AF" w:rsidP="002C6668">
            <w:pPr>
              <w:pStyle w:val="TAL"/>
            </w:pPr>
          </w:p>
        </w:tc>
      </w:tr>
      <w:tr w:rsidR="006775AF" w:rsidRPr="00CF3C6A" w14:paraId="65AE342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6B6C5C60" w14:textId="77777777" w:rsidR="006775AF" w:rsidRPr="00CF3C6A" w:rsidRDefault="006775AF" w:rsidP="002C6668">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3720CFC1" w14:textId="77777777" w:rsidR="006775AF" w:rsidRPr="00CF3C6A" w:rsidRDefault="006775AF" w:rsidP="002C6668">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CEE2C7" w14:textId="77777777" w:rsidR="006775AF" w:rsidRPr="00CF3C6A" w:rsidRDefault="006775AF" w:rsidP="002C6668">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DEA098" w14:textId="77777777" w:rsidR="006775AF" w:rsidRPr="00CF3C6A" w:rsidRDefault="006775AF" w:rsidP="002C6668">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46C3B8D1" w14:textId="77777777" w:rsidR="006775AF" w:rsidRPr="00CF3C6A" w:rsidRDefault="006775AF" w:rsidP="002C6668">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5D9607D9" w14:textId="77777777" w:rsidR="006775AF" w:rsidRPr="00CF3C6A" w:rsidRDefault="006775AF" w:rsidP="002C6668">
            <w:pPr>
              <w:pStyle w:val="TAL"/>
              <w:rPr>
                <w:rFonts w:eastAsia="SimSun"/>
                <w:lang w:eastAsia="zh-CN"/>
              </w:rPr>
            </w:pPr>
            <w:r w:rsidRPr="00CF3C6A">
              <w:rPr>
                <w:rFonts w:eastAsia="SimSun"/>
                <w:lang w:eastAsia="zh-CN"/>
              </w:rPr>
              <w:t>D008</w:t>
            </w:r>
          </w:p>
          <w:p w14:paraId="5FB7F0CA" w14:textId="77777777" w:rsidR="006775AF" w:rsidRPr="00CF3C6A" w:rsidRDefault="006775AF" w:rsidP="002C6668">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2E9D50DF"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4344C8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568EF39" w14:textId="77777777" w:rsidR="006775AF" w:rsidRPr="00CF3C6A" w:rsidRDefault="006775AF" w:rsidP="002C6668">
            <w:pPr>
              <w:pStyle w:val="TAL"/>
            </w:pPr>
          </w:p>
        </w:tc>
      </w:tr>
      <w:tr w:rsidR="006775AF" w:rsidRPr="00CF3C6A" w14:paraId="09349BBF"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67146D59" w14:textId="77777777" w:rsidR="006775AF" w:rsidRPr="00CF3C6A" w:rsidRDefault="006775AF" w:rsidP="002C6668">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15B3E8B8" w14:textId="77777777" w:rsidR="006775AF" w:rsidRPr="00CF3C6A" w:rsidRDefault="006775AF" w:rsidP="002C6668">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F39836" w14:textId="77777777" w:rsidR="006775AF" w:rsidRPr="00CF3C6A" w:rsidRDefault="006775AF" w:rsidP="002C6668">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232063" w14:textId="77777777" w:rsidR="006775AF" w:rsidRPr="00CF3C6A" w:rsidRDefault="006775AF" w:rsidP="002C6668">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039E6ED4" w14:textId="77777777" w:rsidR="006775AF" w:rsidRPr="00CF3C6A" w:rsidRDefault="006775AF" w:rsidP="002C6668">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700E6DF7" w14:textId="77777777" w:rsidR="006775AF" w:rsidRPr="00CF3C6A" w:rsidRDefault="006775AF" w:rsidP="002C6668">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49D8A59" w14:textId="77777777" w:rsidR="006775AF" w:rsidRPr="00CF3C6A" w:rsidRDefault="006775AF" w:rsidP="002C6668">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AD16EA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F8E8297" w14:textId="77777777" w:rsidR="006775AF" w:rsidRPr="00CF3C6A" w:rsidRDefault="006775AF" w:rsidP="002C6668">
            <w:pPr>
              <w:pStyle w:val="TAL"/>
            </w:pPr>
            <w:r w:rsidRPr="00CF3C6A">
              <w:t>Subtest 1-2: F022</w:t>
            </w:r>
          </w:p>
        </w:tc>
      </w:tr>
      <w:tr w:rsidR="006775AF" w:rsidRPr="00CF3C6A" w14:paraId="381E0F1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4247AD67" w14:textId="77777777" w:rsidR="006775AF" w:rsidRPr="00CF3C6A" w:rsidRDefault="006775AF" w:rsidP="002C6668">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52D4190A" w14:textId="77777777" w:rsidR="006775AF" w:rsidRPr="00CF3C6A" w:rsidRDefault="006775AF" w:rsidP="002C6668">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D17F8F"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174C24" w14:textId="77777777" w:rsidR="006775AF" w:rsidRPr="00CF3C6A" w:rsidRDefault="006775AF" w:rsidP="002C6668">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6DD0EDF2" w14:textId="77777777" w:rsidR="006775AF" w:rsidRPr="00CF3C6A" w:rsidRDefault="006775AF" w:rsidP="002C6668">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3455A33" w14:textId="77777777" w:rsidR="006775AF" w:rsidRPr="00CF3C6A" w:rsidRDefault="006775AF" w:rsidP="002C66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6A1FE9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FB1ADB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E615C48" w14:textId="77777777" w:rsidR="006775AF" w:rsidRPr="00CF3C6A" w:rsidRDefault="006775AF" w:rsidP="002C6668">
            <w:pPr>
              <w:pStyle w:val="TAL"/>
            </w:pPr>
          </w:p>
        </w:tc>
      </w:tr>
      <w:tr w:rsidR="006775AF" w:rsidRPr="00CF3C6A" w14:paraId="2736684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435FCDC" w14:textId="77777777" w:rsidR="006775AF" w:rsidRPr="00CF3C6A" w:rsidRDefault="006775AF" w:rsidP="002C6668">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56326866" w14:textId="77777777" w:rsidR="006775AF" w:rsidRPr="00CF3C6A" w:rsidRDefault="006775AF" w:rsidP="002C6668">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DC0138" w14:textId="77777777" w:rsidR="006775AF" w:rsidRPr="00CF3C6A" w:rsidRDefault="006775AF" w:rsidP="002C6668">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127BE54" w14:textId="77777777" w:rsidR="006775AF" w:rsidRPr="00CF3C6A" w:rsidRDefault="006775AF" w:rsidP="002C6668">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0CBD4F18" w14:textId="77777777" w:rsidR="006775AF" w:rsidRPr="00CF3C6A" w:rsidRDefault="006775AF" w:rsidP="002C6668">
            <w:pPr>
              <w:pStyle w:val="TAL"/>
              <w:rPr>
                <w:lang w:eastAsia="zh-CN"/>
              </w:rPr>
            </w:pPr>
            <w:r w:rsidRPr="00CF3C6A">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5590167F" w14:textId="77777777" w:rsidR="006775AF" w:rsidRPr="00CF3C6A" w:rsidRDefault="006775AF" w:rsidP="002C6668">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13BBEA9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B247921"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147B6A3" w14:textId="77777777" w:rsidR="006775AF" w:rsidRPr="00CF3C6A" w:rsidRDefault="006775AF" w:rsidP="002C6668">
            <w:pPr>
              <w:pStyle w:val="TAL"/>
            </w:pPr>
          </w:p>
        </w:tc>
      </w:tr>
      <w:tr w:rsidR="006775AF" w:rsidRPr="00CF3C6A" w14:paraId="26E3BB26"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D4B3632" w14:textId="77777777" w:rsidR="006775AF" w:rsidRPr="00CF3C6A" w:rsidRDefault="006775AF" w:rsidP="002C6668">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796B0429" w14:textId="77777777" w:rsidR="006775AF" w:rsidRPr="00CF3C6A" w:rsidRDefault="006775AF" w:rsidP="002C6668">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8B9D98"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299E12" w14:textId="77777777" w:rsidR="006775AF" w:rsidRPr="00CF3C6A" w:rsidRDefault="006775AF" w:rsidP="002C6668">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03A1E7D1" w14:textId="77777777" w:rsidR="006775AF" w:rsidRPr="00CF3C6A" w:rsidRDefault="006775AF" w:rsidP="002C6668">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7546F724" w14:textId="77777777" w:rsidR="006775AF" w:rsidRPr="00CF3C6A" w:rsidRDefault="006775AF" w:rsidP="002C66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E84257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E9D92E7"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E1997DD" w14:textId="77777777" w:rsidR="006775AF" w:rsidRPr="00CF3C6A" w:rsidRDefault="006775AF" w:rsidP="002C6668">
            <w:pPr>
              <w:pStyle w:val="TAL"/>
            </w:pPr>
          </w:p>
        </w:tc>
      </w:tr>
      <w:tr w:rsidR="006775AF" w:rsidRPr="00CF3C6A" w:rsidDel="00E230AE" w14:paraId="14B343F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98F6DAF" w14:textId="77777777" w:rsidR="006775AF" w:rsidRPr="00CF3C6A" w:rsidRDefault="006775AF" w:rsidP="002C6668">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5E6F93FC" w14:textId="77777777" w:rsidR="006775AF" w:rsidRPr="00CF3C6A" w:rsidRDefault="006775AF" w:rsidP="002C6668">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98D1A56" w14:textId="77777777" w:rsidR="006775AF" w:rsidRPr="00CF3C6A" w:rsidRDefault="006775AF" w:rsidP="002C6668">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53855BF" w14:textId="77777777" w:rsidR="006775AF" w:rsidRPr="00CF3C6A" w:rsidRDefault="006775AF" w:rsidP="002C6668">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4D3E47A5" w14:textId="77777777" w:rsidR="006775AF" w:rsidRPr="00CF3C6A" w:rsidRDefault="006775AF" w:rsidP="002C6668">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94F54D0" w14:textId="77777777" w:rsidR="006775AF" w:rsidRPr="00CF3C6A" w:rsidRDefault="006775AF" w:rsidP="002C6668">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375A188" w14:textId="77777777" w:rsidR="006775AF" w:rsidRPr="00CF3C6A" w:rsidDel="00E230AE" w:rsidRDefault="006775AF" w:rsidP="002C6668">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2C29C72" w14:textId="77777777" w:rsidR="006775AF" w:rsidRPr="00CF3C6A" w:rsidDel="00E230AE" w:rsidRDefault="006775AF" w:rsidP="002C6668">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EF8AA8A" w14:textId="77777777" w:rsidR="006775AF" w:rsidRPr="00CF3C6A" w:rsidDel="00E230AE" w:rsidRDefault="006775AF" w:rsidP="002C6668">
            <w:pPr>
              <w:pStyle w:val="TAL"/>
              <w:rPr>
                <w:lang w:eastAsia="zh-CN"/>
              </w:rPr>
            </w:pPr>
          </w:p>
        </w:tc>
      </w:tr>
      <w:tr w:rsidR="006775AF" w:rsidRPr="00CF3C6A" w14:paraId="7C966F7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C43B17A" w14:textId="77777777" w:rsidR="006775AF" w:rsidRPr="00CF3C6A" w:rsidRDefault="006775AF" w:rsidP="002C6668">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0BFC5F21" w14:textId="77777777" w:rsidR="006775AF" w:rsidRPr="00CF3C6A" w:rsidRDefault="006775AF" w:rsidP="002C6668">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DA253D" w14:textId="77777777" w:rsidR="006775AF" w:rsidRPr="00CF3C6A" w:rsidRDefault="006775AF" w:rsidP="002C6668">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AD39477" w14:textId="77777777" w:rsidR="006775AF" w:rsidRPr="00CF3C6A" w:rsidRDefault="006775AF" w:rsidP="002C6668">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11F36416" w14:textId="77777777" w:rsidR="006775AF" w:rsidRPr="00CF3C6A" w:rsidRDefault="006775AF" w:rsidP="002C6668">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1536514" w14:textId="77777777" w:rsidR="006775AF" w:rsidRPr="00CF3C6A" w:rsidRDefault="006775AF" w:rsidP="002C6668">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75975E0" w14:textId="77777777" w:rsidR="006775AF" w:rsidRPr="00CF3C6A" w:rsidRDefault="006775AF" w:rsidP="002C6668">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E0BE265" w14:textId="77777777" w:rsidR="006775AF" w:rsidRPr="00CF3C6A" w:rsidRDefault="006775AF" w:rsidP="002C6668">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8F93C99" w14:textId="77777777" w:rsidR="006775AF" w:rsidRPr="00CF3C6A" w:rsidRDefault="006775AF" w:rsidP="002C6668">
            <w:pPr>
              <w:pStyle w:val="TAL"/>
              <w:rPr>
                <w:lang w:eastAsia="zh-CN"/>
              </w:rPr>
            </w:pPr>
          </w:p>
        </w:tc>
      </w:tr>
      <w:tr w:rsidR="006775AF" w:rsidRPr="00CF3C6A" w14:paraId="50E82EC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23EA5FC" w14:textId="77777777" w:rsidR="006775AF" w:rsidRPr="00CF3C6A" w:rsidRDefault="006775AF" w:rsidP="002C6668">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28727D4E" w14:textId="77777777" w:rsidR="006775AF" w:rsidRPr="00CF3C6A" w:rsidRDefault="006775AF" w:rsidP="002C6668">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3DDB1F" w14:textId="77777777" w:rsidR="006775AF" w:rsidRPr="00CF3C6A" w:rsidRDefault="006775AF" w:rsidP="002C6668">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0C2089" w14:textId="77777777" w:rsidR="006775AF" w:rsidRPr="00CF3C6A" w:rsidRDefault="006775AF" w:rsidP="002C6668">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2F48ED4E" w14:textId="77777777" w:rsidR="006775AF" w:rsidRPr="00CF3C6A" w:rsidRDefault="006775AF" w:rsidP="002C6668">
            <w:pPr>
              <w:pStyle w:val="TAL"/>
              <w:rPr>
                <w:lang w:eastAsia="zh-CN"/>
              </w:rPr>
            </w:pPr>
            <w:r w:rsidRPr="00CF3C6A">
              <w:rPr>
                <w:lang w:eastAsia="zh-CN"/>
              </w:rPr>
              <w:t xml:space="preserve">UEs supporting 5GS FDD FR1 </w:t>
            </w:r>
            <w:r w:rsidRPr="00CF3C6A">
              <w:rPr>
                <w:kern w:val="2"/>
                <w:lang w:eastAsia="zh-CN" w:bidi="ar"/>
              </w:rPr>
              <w:t xml:space="preserve">and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BC49265" w14:textId="77777777" w:rsidR="006775AF" w:rsidRPr="00CF3C6A" w:rsidRDefault="006775AF" w:rsidP="002C6668">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F30E3FD"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1A73CB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7D0660F" w14:textId="77777777" w:rsidR="006775AF" w:rsidRPr="00CF3C6A" w:rsidRDefault="006775AF" w:rsidP="002C6668">
            <w:pPr>
              <w:pStyle w:val="TAL"/>
            </w:pPr>
            <w:r w:rsidRPr="00436F9A">
              <w:t xml:space="preserve">Subtest 1-2: </w:t>
            </w:r>
            <w:r>
              <w:t>F050</w:t>
            </w:r>
          </w:p>
        </w:tc>
      </w:tr>
      <w:tr w:rsidR="006775AF" w:rsidRPr="00CF3C6A" w14:paraId="44D377DF"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7657869E" w14:textId="77777777" w:rsidR="006775AF" w:rsidRPr="00CF3C6A" w:rsidRDefault="006775AF" w:rsidP="002C6668">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16D4650B" w14:textId="77777777" w:rsidR="006775AF" w:rsidRPr="00CF3C6A" w:rsidRDefault="006775AF" w:rsidP="002C6668">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352465"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C228E2" w14:textId="77777777" w:rsidR="006775AF" w:rsidRPr="00CF3C6A" w:rsidRDefault="006775AF" w:rsidP="002C6668">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75A7390B" w14:textId="77777777" w:rsidR="006775AF" w:rsidRPr="00CF3C6A" w:rsidRDefault="006775AF" w:rsidP="002C6668">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445E1F" w14:textId="77777777" w:rsidR="006775AF" w:rsidRPr="00CF3C6A" w:rsidRDefault="006775AF" w:rsidP="002C66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8DBA04D"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CA1B066"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1F8E770" w14:textId="77777777" w:rsidR="006775AF" w:rsidRPr="00CF3C6A" w:rsidRDefault="006775AF" w:rsidP="002C6668">
            <w:pPr>
              <w:pStyle w:val="TAL"/>
            </w:pPr>
          </w:p>
        </w:tc>
      </w:tr>
      <w:tr w:rsidR="006775AF" w:rsidRPr="00CF3C6A" w14:paraId="3167424A"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FAA8B17" w14:textId="77777777" w:rsidR="006775AF" w:rsidRPr="00CF3C6A" w:rsidRDefault="006775AF" w:rsidP="002C6668">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4CA6E379" w14:textId="77777777" w:rsidR="006775AF" w:rsidRPr="00CF3C6A" w:rsidRDefault="006775AF" w:rsidP="002C6668">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9716503"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3CE594" w14:textId="77777777" w:rsidR="006775AF" w:rsidRPr="00CF3C6A" w:rsidRDefault="006775AF" w:rsidP="002C6668">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11402F2B" w14:textId="77777777" w:rsidR="006775AF" w:rsidRPr="00CF3C6A" w:rsidRDefault="006775AF" w:rsidP="002C6668">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65E3446" w14:textId="77777777" w:rsidR="006775AF" w:rsidRPr="00CF3C6A" w:rsidRDefault="006775AF" w:rsidP="002C66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7084F59"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4D8F515"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23EE1C0" w14:textId="77777777" w:rsidR="006775AF" w:rsidRPr="00CF3C6A" w:rsidRDefault="006775AF" w:rsidP="002C6668">
            <w:pPr>
              <w:pStyle w:val="TAL"/>
            </w:pPr>
          </w:p>
        </w:tc>
      </w:tr>
      <w:tr w:rsidR="006775AF" w:rsidRPr="00CF3C6A" w14:paraId="6ECD67F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166EBEB" w14:textId="77777777" w:rsidR="006775AF" w:rsidRPr="00CF3C6A" w:rsidRDefault="006775AF" w:rsidP="002C6668">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44758ACF" w14:textId="77777777" w:rsidR="006775AF" w:rsidRPr="00CF3C6A" w:rsidRDefault="006775AF" w:rsidP="002C6668">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C5B0B60"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D05C74" w14:textId="77777777" w:rsidR="006775AF" w:rsidRPr="00CF3C6A" w:rsidRDefault="006775AF" w:rsidP="002C6668">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0377D4A4" w14:textId="77777777" w:rsidR="006775AF" w:rsidRPr="00CF3C6A" w:rsidRDefault="006775AF" w:rsidP="002C6668">
            <w:pPr>
              <w:pStyle w:val="TAL"/>
              <w:rPr>
                <w:lang w:eastAsia="zh-CN"/>
              </w:rPr>
            </w:pPr>
            <w:r w:rsidRPr="00CF3C6A">
              <w:rPr>
                <w:lang w:eastAsia="zh-CN"/>
              </w:rPr>
              <w:t xml:space="preserve">UEs supporting 5GS FDD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7254CDB" w14:textId="77777777" w:rsidR="006775AF" w:rsidRPr="00CF3C6A" w:rsidRDefault="006775AF" w:rsidP="002C66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D0226A7"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691BE3E"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03C27BE" w14:textId="77777777" w:rsidR="006775AF" w:rsidRPr="00CF3C6A" w:rsidRDefault="006775AF" w:rsidP="002C6668">
            <w:pPr>
              <w:pStyle w:val="TAL"/>
            </w:pPr>
          </w:p>
        </w:tc>
      </w:tr>
      <w:tr w:rsidR="006775AF" w:rsidRPr="00CF3C6A" w14:paraId="02C2E06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91AFEB8" w14:textId="77777777" w:rsidR="006775AF" w:rsidRPr="00CF3C6A" w:rsidRDefault="006775AF" w:rsidP="002C6668">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7BAAC077" w14:textId="77777777" w:rsidR="006775AF" w:rsidRPr="00CF3C6A" w:rsidRDefault="006775AF" w:rsidP="002C6668">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0A69D73"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F3274E" w14:textId="77777777" w:rsidR="006775AF" w:rsidRPr="00CF3C6A" w:rsidRDefault="006775AF" w:rsidP="002C6668">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7537D611" w14:textId="77777777" w:rsidR="006775AF" w:rsidRPr="00CF3C6A" w:rsidRDefault="006775AF" w:rsidP="002C6668">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A1C3864" w14:textId="77777777" w:rsidR="006775AF" w:rsidRPr="00CF3C6A" w:rsidRDefault="006775AF" w:rsidP="002C66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7AC5C06" w14:textId="77777777" w:rsidR="006775AF" w:rsidRPr="00CF3C6A" w:rsidRDefault="006775AF" w:rsidP="002C6668">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1A532A3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3879099" w14:textId="77777777" w:rsidR="006775AF" w:rsidRPr="00CF3C6A" w:rsidRDefault="006775AF" w:rsidP="002C6668">
            <w:pPr>
              <w:pStyle w:val="TAL"/>
            </w:pPr>
          </w:p>
        </w:tc>
      </w:tr>
      <w:tr w:rsidR="006775AF" w:rsidRPr="00CF3C6A" w14:paraId="7C21997F" w14:textId="77777777" w:rsidTr="002C6668">
        <w:trPr>
          <w:jc w:val="center"/>
        </w:trPr>
        <w:tc>
          <w:tcPr>
            <w:tcW w:w="1190" w:type="dxa"/>
            <w:tcBorders>
              <w:top w:val="single" w:sz="4" w:space="0" w:color="auto"/>
              <w:left w:val="single" w:sz="4" w:space="0" w:color="auto"/>
              <w:bottom w:val="nil"/>
              <w:right w:val="single" w:sz="4" w:space="0" w:color="auto"/>
            </w:tcBorders>
          </w:tcPr>
          <w:p w14:paraId="09287AD6" w14:textId="77777777" w:rsidR="006775AF" w:rsidRPr="00CF3C6A" w:rsidRDefault="006775AF" w:rsidP="002C6668">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70FD10EC" w14:textId="77777777" w:rsidR="006775AF" w:rsidRPr="00CF3C6A" w:rsidRDefault="006775AF" w:rsidP="002C6668">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77F32E0" w14:textId="77777777" w:rsidR="006775AF" w:rsidRPr="00CF3C6A" w:rsidRDefault="006775AF" w:rsidP="002C6668">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5CF7D64" w14:textId="77777777" w:rsidR="006775AF" w:rsidRPr="00CF3C6A" w:rsidRDefault="006775AF" w:rsidP="002C6668">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240A19C8" w14:textId="77777777" w:rsidR="006775AF" w:rsidRPr="00CF3C6A" w:rsidRDefault="006775AF" w:rsidP="002C6668">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28BC6D4" w14:textId="77777777" w:rsidR="006775AF" w:rsidRPr="00CF3C6A" w:rsidRDefault="006775AF" w:rsidP="002C6668">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7577D32"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26ABA43"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37860AD" w14:textId="77777777" w:rsidR="006775AF" w:rsidRPr="00CF3C6A" w:rsidRDefault="006775AF" w:rsidP="002C6668">
            <w:pPr>
              <w:pStyle w:val="TAL"/>
            </w:pPr>
          </w:p>
        </w:tc>
      </w:tr>
      <w:tr w:rsidR="006775AF" w:rsidRPr="00CF3C6A" w14:paraId="0C9D6DD1" w14:textId="77777777" w:rsidTr="002C6668">
        <w:trPr>
          <w:jc w:val="center"/>
        </w:trPr>
        <w:tc>
          <w:tcPr>
            <w:tcW w:w="1190" w:type="dxa"/>
            <w:tcBorders>
              <w:top w:val="nil"/>
              <w:left w:val="single" w:sz="4" w:space="0" w:color="auto"/>
              <w:bottom w:val="single" w:sz="4" w:space="0" w:color="auto"/>
              <w:right w:val="single" w:sz="4" w:space="0" w:color="auto"/>
            </w:tcBorders>
          </w:tcPr>
          <w:p w14:paraId="300A965F" w14:textId="77777777" w:rsidR="006775AF" w:rsidRPr="00CF3C6A" w:rsidRDefault="006775AF" w:rsidP="002C6668">
            <w:pPr>
              <w:pStyle w:val="TAL"/>
            </w:pPr>
          </w:p>
        </w:tc>
        <w:tc>
          <w:tcPr>
            <w:tcW w:w="4512" w:type="dxa"/>
            <w:tcBorders>
              <w:top w:val="nil"/>
              <w:left w:val="single" w:sz="4" w:space="0" w:color="auto"/>
              <w:bottom w:val="single" w:sz="4" w:space="0" w:color="auto"/>
              <w:right w:val="single" w:sz="4" w:space="0" w:color="auto"/>
            </w:tcBorders>
          </w:tcPr>
          <w:p w14:paraId="21379075" w14:textId="77777777" w:rsidR="006775AF" w:rsidRPr="00CF3C6A" w:rsidRDefault="006775AF" w:rsidP="002C6668">
            <w:pPr>
              <w:pStyle w:val="TAL"/>
            </w:pPr>
          </w:p>
        </w:tc>
        <w:tc>
          <w:tcPr>
            <w:tcW w:w="850" w:type="dxa"/>
            <w:tcBorders>
              <w:top w:val="single" w:sz="4" w:space="0" w:color="auto"/>
              <w:left w:val="single" w:sz="4" w:space="0" w:color="auto"/>
              <w:bottom w:val="single" w:sz="4" w:space="0" w:color="auto"/>
              <w:right w:val="single" w:sz="4" w:space="0" w:color="auto"/>
            </w:tcBorders>
          </w:tcPr>
          <w:p w14:paraId="6BAD9917"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D6F738" w14:textId="77777777" w:rsidR="006775AF" w:rsidRPr="00CF3C6A" w:rsidRDefault="006775AF" w:rsidP="002C6668">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3AD726E4" w14:textId="77777777" w:rsidR="006775AF" w:rsidRPr="00CF3C6A" w:rsidRDefault="006775AF" w:rsidP="002C6668">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AFBC2EE" w14:textId="77777777" w:rsidR="006775AF" w:rsidRPr="00CF3C6A" w:rsidRDefault="006775AF" w:rsidP="002C6668">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77216F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EE7571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C05265D" w14:textId="77777777" w:rsidR="006775AF" w:rsidRPr="00CF3C6A" w:rsidRDefault="006775AF" w:rsidP="002C6668">
            <w:pPr>
              <w:pStyle w:val="TAL"/>
            </w:pPr>
          </w:p>
        </w:tc>
      </w:tr>
      <w:tr w:rsidR="006775AF" w:rsidRPr="00CF3C6A" w14:paraId="53D71D40" w14:textId="77777777" w:rsidTr="002C6668">
        <w:trPr>
          <w:jc w:val="center"/>
        </w:trPr>
        <w:tc>
          <w:tcPr>
            <w:tcW w:w="1190" w:type="dxa"/>
            <w:tcBorders>
              <w:top w:val="single" w:sz="4" w:space="0" w:color="auto"/>
              <w:left w:val="single" w:sz="4" w:space="0" w:color="auto"/>
              <w:bottom w:val="nil"/>
              <w:right w:val="single" w:sz="4" w:space="0" w:color="auto"/>
            </w:tcBorders>
          </w:tcPr>
          <w:p w14:paraId="0E8AAEF7" w14:textId="77777777" w:rsidR="006775AF" w:rsidRPr="00CF3C6A" w:rsidRDefault="006775AF" w:rsidP="002C6668">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7966EA81" w14:textId="77777777" w:rsidR="006775AF" w:rsidRPr="00CF3C6A" w:rsidRDefault="006775AF" w:rsidP="002C6668">
            <w:pPr>
              <w:pStyle w:val="TAL"/>
            </w:pPr>
            <w:r w:rsidRPr="00CF3C6A">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C3F6094" w14:textId="77777777" w:rsidR="006775AF" w:rsidRPr="00CF3C6A" w:rsidRDefault="006775AF" w:rsidP="002C6668">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6690893" w14:textId="77777777" w:rsidR="006775AF" w:rsidRPr="00CF3C6A" w:rsidRDefault="006775AF" w:rsidP="002C6668">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267ABE27" w14:textId="77777777" w:rsidR="006775AF" w:rsidRPr="00CF3C6A" w:rsidRDefault="006775AF" w:rsidP="002C6668">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DDDB456" w14:textId="77777777" w:rsidR="006775AF" w:rsidRPr="00CF3C6A" w:rsidRDefault="006775AF" w:rsidP="002C6668">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D5C1CBC"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1C73BCD"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34E09B4" w14:textId="77777777" w:rsidR="006775AF" w:rsidRPr="00CF3C6A" w:rsidRDefault="006775AF" w:rsidP="002C6668">
            <w:pPr>
              <w:pStyle w:val="TAL"/>
            </w:pPr>
          </w:p>
        </w:tc>
      </w:tr>
      <w:tr w:rsidR="006775AF" w:rsidRPr="00CF3C6A" w14:paraId="2C9AF157" w14:textId="77777777" w:rsidTr="002C6668">
        <w:trPr>
          <w:jc w:val="center"/>
        </w:trPr>
        <w:tc>
          <w:tcPr>
            <w:tcW w:w="1190" w:type="dxa"/>
            <w:tcBorders>
              <w:top w:val="nil"/>
              <w:left w:val="single" w:sz="4" w:space="0" w:color="auto"/>
              <w:bottom w:val="single" w:sz="4" w:space="0" w:color="auto"/>
              <w:right w:val="single" w:sz="4" w:space="0" w:color="auto"/>
            </w:tcBorders>
          </w:tcPr>
          <w:p w14:paraId="7E89F870" w14:textId="77777777" w:rsidR="006775AF" w:rsidRPr="00CF3C6A" w:rsidRDefault="006775AF" w:rsidP="002C6668">
            <w:pPr>
              <w:pStyle w:val="TAL"/>
            </w:pPr>
          </w:p>
        </w:tc>
        <w:tc>
          <w:tcPr>
            <w:tcW w:w="4512" w:type="dxa"/>
            <w:tcBorders>
              <w:top w:val="nil"/>
              <w:left w:val="single" w:sz="4" w:space="0" w:color="auto"/>
              <w:bottom w:val="single" w:sz="4" w:space="0" w:color="auto"/>
              <w:right w:val="single" w:sz="4" w:space="0" w:color="auto"/>
            </w:tcBorders>
          </w:tcPr>
          <w:p w14:paraId="0E0CD8E0" w14:textId="77777777" w:rsidR="006775AF" w:rsidRPr="00CF3C6A" w:rsidRDefault="006775AF" w:rsidP="002C6668">
            <w:pPr>
              <w:pStyle w:val="TAL"/>
            </w:pPr>
          </w:p>
        </w:tc>
        <w:tc>
          <w:tcPr>
            <w:tcW w:w="850" w:type="dxa"/>
            <w:tcBorders>
              <w:top w:val="single" w:sz="4" w:space="0" w:color="auto"/>
              <w:left w:val="single" w:sz="4" w:space="0" w:color="auto"/>
              <w:bottom w:val="single" w:sz="4" w:space="0" w:color="auto"/>
              <w:right w:val="single" w:sz="4" w:space="0" w:color="auto"/>
            </w:tcBorders>
          </w:tcPr>
          <w:p w14:paraId="1DE8CA57"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A73198" w14:textId="77777777" w:rsidR="006775AF" w:rsidRPr="00CF3C6A" w:rsidRDefault="006775AF" w:rsidP="002C6668">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57263A5B" w14:textId="77777777" w:rsidR="006775AF" w:rsidRPr="00CF3C6A" w:rsidRDefault="006775AF" w:rsidP="002C6668">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099A05A" w14:textId="77777777" w:rsidR="006775AF" w:rsidRPr="00CF3C6A" w:rsidRDefault="006775AF" w:rsidP="002C6668">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0A9A118"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695EE1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0DA9536" w14:textId="77777777" w:rsidR="006775AF" w:rsidRPr="00CF3C6A" w:rsidRDefault="006775AF" w:rsidP="002C6668">
            <w:pPr>
              <w:pStyle w:val="TAL"/>
            </w:pPr>
          </w:p>
        </w:tc>
      </w:tr>
      <w:tr w:rsidR="006775AF" w:rsidRPr="00CF3C6A" w14:paraId="1052132B" w14:textId="77777777" w:rsidTr="002C6668">
        <w:trPr>
          <w:jc w:val="center"/>
        </w:trPr>
        <w:tc>
          <w:tcPr>
            <w:tcW w:w="1190" w:type="dxa"/>
            <w:tcBorders>
              <w:top w:val="single" w:sz="4" w:space="0" w:color="auto"/>
              <w:left w:val="single" w:sz="4" w:space="0" w:color="auto"/>
              <w:bottom w:val="nil"/>
              <w:right w:val="single" w:sz="4" w:space="0" w:color="auto"/>
            </w:tcBorders>
          </w:tcPr>
          <w:p w14:paraId="4F295D56" w14:textId="77777777" w:rsidR="006775AF" w:rsidRPr="00CF3C6A" w:rsidRDefault="006775AF" w:rsidP="002C6668">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00EE9811" w14:textId="77777777" w:rsidR="006775AF" w:rsidRPr="00CF3C6A" w:rsidRDefault="006775AF" w:rsidP="002C6668">
            <w:pPr>
              <w:pStyle w:val="TAL"/>
            </w:pPr>
            <w:r w:rsidRPr="00CF3C6A">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C4C8643" w14:textId="77777777" w:rsidR="006775AF" w:rsidRPr="00CF3C6A" w:rsidRDefault="006775AF" w:rsidP="002C6668">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EC79A1E" w14:textId="77777777" w:rsidR="006775AF" w:rsidRPr="00CF3C6A" w:rsidRDefault="006775AF" w:rsidP="002C6668">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A707E23" w14:textId="77777777" w:rsidR="006775AF" w:rsidRPr="00CF3C6A" w:rsidRDefault="006775AF" w:rsidP="002C6668">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58A3EDB0" w14:textId="77777777" w:rsidR="006775AF" w:rsidRPr="00CF3C6A" w:rsidRDefault="006775AF" w:rsidP="002C6668">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3E2652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F4EAE4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880CD55" w14:textId="77777777" w:rsidR="006775AF" w:rsidRPr="00CF3C6A" w:rsidRDefault="006775AF" w:rsidP="002C6668">
            <w:pPr>
              <w:pStyle w:val="TAL"/>
            </w:pPr>
          </w:p>
        </w:tc>
      </w:tr>
      <w:tr w:rsidR="006775AF" w:rsidRPr="00CF3C6A" w14:paraId="2417A67F" w14:textId="77777777" w:rsidTr="002C6668">
        <w:trPr>
          <w:jc w:val="center"/>
        </w:trPr>
        <w:tc>
          <w:tcPr>
            <w:tcW w:w="1190" w:type="dxa"/>
            <w:tcBorders>
              <w:top w:val="nil"/>
              <w:left w:val="single" w:sz="4" w:space="0" w:color="auto"/>
              <w:bottom w:val="single" w:sz="4" w:space="0" w:color="auto"/>
              <w:right w:val="single" w:sz="4" w:space="0" w:color="auto"/>
            </w:tcBorders>
          </w:tcPr>
          <w:p w14:paraId="37B61191" w14:textId="77777777" w:rsidR="006775AF" w:rsidRPr="00CF3C6A" w:rsidRDefault="006775AF" w:rsidP="002C6668">
            <w:pPr>
              <w:pStyle w:val="TAL"/>
            </w:pPr>
          </w:p>
        </w:tc>
        <w:tc>
          <w:tcPr>
            <w:tcW w:w="4512" w:type="dxa"/>
            <w:tcBorders>
              <w:top w:val="nil"/>
              <w:left w:val="single" w:sz="4" w:space="0" w:color="auto"/>
              <w:bottom w:val="single" w:sz="4" w:space="0" w:color="auto"/>
              <w:right w:val="single" w:sz="4" w:space="0" w:color="auto"/>
            </w:tcBorders>
          </w:tcPr>
          <w:p w14:paraId="5ECCC350" w14:textId="77777777" w:rsidR="006775AF" w:rsidRPr="00CF3C6A" w:rsidRDefault="006775AF" w:rsidP="002C6668">
            <w:pPr>
              <w:pStyle w:val="TAL"/>
            </w:pPr>
          </w:p>
        </w:tc>
        <w:tc>
          <w:tcPr>
            <w:tcW w:w="850" w:type="dxa"/>
            <w:tcBorders>
              <w:top w:val="single" w:sz="4" w:space="0" w:color="auto"/>
              <w:left w:val="single" w:sz="4" w:space="0" w:color="auto"/>
              <w:bottom w:val="single" w:sz="4" w:space="0" w:color="auto"/>
              <w:right w:val="single" w:sz="4" w:space="0" w:color="auto"/>
            </w:tcBorders>
          </w:tcPr>
          <w:p w14:paraId="706DB385"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8CDEE4" w14:textId="77777777" w:rsidR="006775AF" w:rsidRPr="00CF3C6A" w:rsidRDefault="006775AF" w:rsidP="002C6668">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64FA81F" w14:textId="77777777" w:rsidR="006775AF" w:rsidRPr="00CF3C6A" w:rsidRDefault="006775AF" w:rsidP="002C6668">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8F17830" w14:textId="77777777" w:rsidR="006775AF" w:rsidRPr="00CF3C6A" w:rsidRDefault="006775AF" w:rsidP="002C6668">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29CBBDA"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1DF820D"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68CD6C2" w14:textId="77777777" w:rsidR="006775AF" w:rsidRPr="00CF3C6A" w:rsidRDefault="006775AF" w:rsidP="002C6668">
            <w:pPr>
              <w:pStyle w:val="TAL"/>
            </w:pPr>
          </w:p>
        </w:tc>
      </w:tr>
      <w:tr w:rsidR="006775AF" w:rsidRPr="00CF3C6A" w14:paraId="4726B7A3" w14:textId="77777777" w:rsidTr="002C6668">
        <w:trPr>
          <w:jc w:val="center"/>
        </w:trPr>
        <w:tc>
          <w:tcPr>
            <w:tcW w:w="1190" w:type="dxa"/>
            <w:tcBorders>
              <w:top w:val="nil"/>
              <w:left w:val="single" w:sz="4" w:space="0" w:color="auto"/>
              <w:bottom w:val="single" w:sz="4" w:space="0" w:color="auto"/>
              <w:right w:val="single" w:sz="4" w:space="0" w:color="auto"/>
            </w:tcBorders>
          </w:tcPr>
          <w:p w14:paraId="3A5B1DB2" w14:textId="77777777" w:rsidR="006775AF" w:rsidRPr="00CF3C6A" w:rsidRDefault="006775AF" w:rsidP="002C6668">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548EFB0C" w14:textId="77777777" w:rsidR="006775AF" w:rsidRPr="00CF3C6A" w:rsidRDefault="006775AF" w:rsidP="002C6668">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C41DCD8"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C20A02" w14:textId="77777777" w:rsidR="006775AF" w:rsidRPr="00CF3C6A" w:rsidRDefault="006775AF" w:rsidP="002C6668">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1006C9C5" w14:textId="77777777" w:rsidR="006775AF" w:rsidRPr="00CF3C6A" w:rsidRDefault="006775AF" w:rsidP="002C6668">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6F773247" w14:textId="77777777" w:rsidR="006775AF" w:rsidRPr="00CF3C6A" w:rsidRDefault="006775AF" w:rsidP="002C6668">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AD0B1F9"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34871C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D40B9DA" w14:textId="77777777" w:rsidR="006775AF" w:rsidRPr="00CF3C6A" w:rsidRDefault="006775AF" w:rsidP="002C6668">
            <w:pPr>
              <w:pStyle w:val="TAL"/>
            </w:pPr>
          </w:p>
        </w:tc>
      </w:tr>
      <w:tr w:rsidR="006775AF" w:rsidRPr="00CF3C6A" w14:paraId="10D1A79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35FC115" w14:textId="77777777" w:rsidR="006775AF" w:rsidRPr="00CF3C6A" w:rsidRDefault="006775AF" w:rsidP="002C6668">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7B7F0670" w14:textId="77777777" w:rsidR="006775AF" w:rsidRPr="00CF3C6A" w:rsidRDefault="006775AF" w:rsidP="002C6668">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326DF49"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50E33E" w14:textId="77777777" w:rsidR="006775AF" w:rsidRPr="00CF3C6A" w:rsidRDefault="006775AF" w:rsidP="002C6668">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5B2A6E54" w14:textId="77777777" w:rsidR="006775AF" w:rsidRPr="00CF3C6A" w:rsidRDefault="006775AF" w:rsidP="002C6668">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5D77E30" w14:textId="77777777" w:rsidR="006775AF" w:rsidRPr="00CF3C6A" w:rsidRDefault="006775AF" w:rsidP="002C66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710999B" w14:textId="77777777" w:rsidR="006775AF" w:rsidRPr="00CF3C6A" w:rsidDel="00AE644B" w:rsidRDefault="006775AF" w:rsidP="002C6668">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12E1A28F"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525F3DB" w14:textId="77777777" w:rsidR="006775AF" w:rsidRPr="00CF3C6A" w:rsidRDefault="006775AF" w:rsidP="002C6668">
            <w:pPr>
              <w:pStyle w:val="TAL"/>
            </w:pPr>
            <w:r w:rsidRPr="00CF3C6A">
              <w:t>Subtest 1-1: F026</w:t>
            </w:r>
          </w:p>
          <w:p w14:paraId="4C090355" w14:textId="77777777" w:rsidR="006775AF" w:rsidRPr="00CF3C6A" w:rsidRDefault="006775AF" w:rsidP="002C6668">
            <w:pPr>
              <w:pStyle w:val="TAL"/>
            </w:pPr>
            <w:r w:rsidRPr="00CF3C6A">
              <w:t>Subtest 2-1: F025</w:t>
            </w:r>
          </w:p>
        </w:tc>
      </w:tr>
      <w:tr w:rsidR="006775AF" w:rsidRPr="00CF3C6A" w14:paraId="6956B0C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616881F" w14:textId="77777777" w:rsidR="006775AF" w:rsidRPr="00CF3C6A" w:rsidRDefault="006775AF" w:rsidP="002C6668">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3970DF4F" w14:textId="77777777" w:rsidR="006775AF" w:rsidRPr="00CF3C6A" w:rsidRDefault="006775AF" w:rsidP="002C6668">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A33AF91"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E32DA8" w14:textId="77777777" w:rsidR="006775AF" w:rsidRPr="00CF3C6A" w:rsidRDefault="006775AF" w:rsidP="002C6668">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055B7A06" w14:textId="77777777" w:rsidR="006775AF" w:rsidRPr="00CF3C6A" w:rsidRDefault="006775AF" w:rsidP="002C6668">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2164F28D" w14:textId="77777777" w:rsidR="006775AF" w:rsidRPr="00CF3C6A" w:rsidRDefault="006775AF" w:rsidP="002C66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8B9D1C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BB2A9B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025E88A" w14:textId="77777777" w:rsidR="006775AF" w:rsidRPr="00CF3C6A" w:rsidRDefault="006775AF" w:rsidP="002C6668">
            <w:pPr>
              <w:pStyle w:val="TAL"/>
            </w:pPr>
          </w:p>
        </w:tc>
      </w:tr>
      <w:tr w:rsidR="006775AF" w:rsidRPr="00CF3C6A" w14:paraId="76BBFD3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DC98AEE" w14:textId="77777777" w:rsidR="006775AF" w:rsidRPr="00CF3C6A" w:rsidRDefault="006775AF" w:rsidP="002C6668">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77E399DC" w14:textId="77777777" w:rsidR="006775AF" w:rsidRPr="00CF3C6A" w:rsidRDefault="006775AF" w:rsidP="002C6668">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927F1C"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234E7C" w14:textId="77777777" w:rsidR="006775AF" w:rsidRPr="00CF3C6A" w:rsidRDefault="006775AF" w:rsidP="002C6668">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1186A186" w14:textId="77777777" w:rsidR="006775AF" w:rsidRPr="00CF3C6A" w:rsidRDefault="006775AF" w:rsidP="002C6668">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4EF472D" w14:textId="77777777" w:rsidR="006775AF" w:rsidRPr="00CF3C6A" w:rsidRDefault="006775AF" w:rsidP="002C66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A8A7DB7" w14:textId="77777777" w:rsidR="006775AF" w:rsidRPr="00CF3C6A" w:rsidRDefault="006775AF" w:rsidP="002C6668">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E058C67"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5E82ABA" w14:textId="77777777" w:rsidR="006775AF" w:rsidRPr="00CF3C6A" w:rsidRDefault="006775AF" w:rsidP="002C6668">
            <w:pPr>
              <w:pStyle w:val="TAL"/>
            </w:pPr>
          </w:p>
        </w:tc>
      </w:tr>
      <w:tr w:rsidR="006775AF" w:rsidRPr="00CF3C6A" w14:paraId="792C5D3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24EDB9B7" w14:textId="77777777" w:rsidR="006775AF" w:rsidRPr="00CF3C6A" w:rsidRDefault="006775AF" w:rsidP="002C6668">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4EFA64D7" w14:textId="77777777" w:rsidR="006775AF" w:rsidRPr="00CF3C6A" w:rsidRDefault="006775AF" w:rsidP="002C6668">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FB7141" w14:textId="77777777" w:rsidR="006775AF" w:rsidRPr="00CF3C6A" w:rsidRDefault="006775AF" w:rsidP="002C6668">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34D30F" w14:textId="77777777" w:rsidR="006775AF" w:rsidRPr="00CF3C6A" w:rsidRDefault="006775AF" w:rsidP="002C6668">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091B773" w14:textId="77777777" w:rsidR="006775AF" w:rsidRPr="00CF3C6A" w:rsidRDefault="006775AF" w:rsidP="002C6668">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13777D0" w14:textId="77777777" w:rsidR="006775AF" w:rsidRPr="00CF3C6A" w:rsidRDefault="006775AF" w:rsidP="002C6668">
            <w:pPr>
              <w:pStyle w:val="TAL"/>
              <w:rPr>
                <w:rFonts w:cs="Arial"/>
              </w:rPr>
            </w:pPr>
            <w:r w:rsidRPr="00CF3C6A">
              <w:rPr>
                <w:rFonts w:cs="Arial"/>
              </w:rPr>
              <w:t>D009</w:t>
            </w:r>
          </w:p>
          <w:p w14:paraId="27FC59E1" w14:textId="77777777" w:rsidR="006775AF" w:rsidRPr="00CF3C6A" w:rsidRDefault="006775AF" w:rsidP="002C6668">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710D51F"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BCCCB91"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AAA7A8D" w14:textId="77777777" w:rsidR="006775AF" w:rsidRPr="00CF3C6A" w:rsidRDefault="006775AF" w:rsidP="002C6668">
            <w:pPr>
              <w:pStyle w:val="TAL"/>
            </w:pPr>
            <w:r w:rsidRPr="00CF3C6A">
              <w:t>Subtest 1-3: F023</w:t>
            </w:r>
          </w:p>
        </w:tc>
      </w:tr>
      <w:tr w:rsidR="006775AF" w:rsidRPr="00CF3C6A" w14:paraId="7A8DB5C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360214A0" w14:textId="77777777" w:rsidR="006775AF" w:rsidRPr="00CF3C6A" w:rsidRDefault="006775AF" w:rsidP="002C6668">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08DE16C5" w14:textId="77777777" w:rsidR="006775AF" w:rsidRPr="00CF3C6A" w:rsidRDefault="006775AF" w:rsidP="002C6668">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1C3279" w14:textId="77777777" w:rsidR="006775AF" w:rsidRPr="00CF3C6A" w:rsidRDefault="006775AF" w:rsidP="002C6668">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C91A8F" w14:textId="77777777" w:rsidR="006775AF" w:rsidRPr="00CF3C6A" w:rsidRDefault="006775AF" w:rsidP="002C6668">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50CA82F" w14:textId="77777777" w:rsidR="006775AF" w:rsidRPr="00CF3C6A" w:rsidRDefault="006775AF" w:rsidP="002C6668">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19CCA72" w14:textId="77777777" w:rsidR="006775AF" w:rsidRPr="00CF3C6A" w:rsidRDefault="006775AF" w:rsidP="002C6668">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70F5A2C"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3030D0C"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7184EA3" w14:textId="77777777" w:rsidR="006775AF" w:rsidRPr="00CF3C6A" w:rsidRDefault="006775AF" w:rsidP="002C6668">
            <w:pPr>
              <w:pStyle w:val="TAL"/>
            </w:pPr>
          </w:p>
        </w:tc>
      </w:tr>
      <w:tr w:rsidR="006775AF" w:rsidRPr="00CF3C6A" w14:paraId="051927FA"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29838928" w14:textId="77777777" w:rsidR="006775AF" w:rsidRPr="00CF3C6A" w:rsidRDefault="006775AF" w:rsidP="002C6668">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363192BB" w14:textId="77777777" w:rsidR="006775AF" w:rsidRPr="00CF3C6A" w:rsidRDefault="006775AF" w:rsidP="002C6668">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D6E98D" w14:textId="77777777" w:rsidR="006775AF" w:rsidRPr="00CF3C6A" w:rsidRDefault="006775AF" w:rsidP="002C6668">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CA82FE" w14:textId="77777777" w:rsidR="006775AF" w:rsidRPr="00CF3C6A" w:rsidRDefault="006775AF" w:rsidP="002C6668">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7D1009A9" w14:textId="77777777" w:rsidR="006775AF" w:rsidRPr="00CF3C6A" w:rsidRDefault="006775AF" w:rsidP="002C6668">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B4F8BDB" w14:textId="77777777" w:rsidR="006775AF" w:rsidRPr="00CF3C6A" w:rsidRDefault="006775AF" w:rsidP="002C6668">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5B54D50"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763E08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DA9C5E1" w14:textId="77777777" w:rsidR="006775AF" w:rsidRPr="00CF3C6A" w:rsidRDefault="006775AF" w:rsidP="002C6668">
            <w:pPr>
              <w:pStyle w:val="TAL"/>
            </w:pPr>
          </w:p>
        </w:tc>
      </w:tr>
      <w:tr w:rsidR="006775AF" w:rsidRPr="00CF3C6A" w14:paraId="7914E14A"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11F5021" w14:textId="77777777" w:rsidR="006775AF" w:rsidRPr="00CF3C6A" w:rsidRDefault="006775AF" w:rsidP="002C6668">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1951BF35" w14:textId="77777777" w:rsidR="006775AF" w:rsidRPr="00CF3C6A" w:rsidRDefault="006775AF" w:rsidP="002C6668">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0211716" w14:textId="77777777" w:rsidR="006775AF" w:rsidRPr="00CF3C6A" w:rsidRDefault="006775AF" w:rsidP="002C6668">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7FA818" w14:textId="77777777" w:rsidR="006775AF" w:rsidRPr="00CF3C6A" w:rsidRDefault="006775AF" w:rsidP="002C6668">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7C60795B" w14:textId="77777777" w:rsidR="006775AF" w:rsidRPr="00CF3C6A" w:rsidRDefault="006775AF" w:rsidP="002C6668">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C1C93B1"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F5ABC0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6ED14E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0474452" w14:textId="77777777" w:rsidR="006775AF" w:rsidRPr="00CF3C6A" w:rsidRDefault="006775AF" w:rsidP="002C6668">
            <w:pPr>
              <w:pStyle w:val="TAL"/>
            </w:pPr>
          </w:p>
        </w:tc>
      </w:tr>
      <w:tr w:rsidR="006775AF" w:rsidRPr="00CF3C6A" w14:paraId="04F3EA1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3113DC7A" w14:textId="77777777" w:rsidR="006775AF" w:rsidRPr="00CF3C6A" w:rsidRDefault="006775AF" w:rsidP="002C6668">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61FE1341" w14:textId="77777777" w:rsidR="006775AF" w:rsidRPr="00CF3C6A" w:rsidRDefault="006775AF" w:rsidP="002C6668">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3583C5" w14:textId="77777777" w:rsidR="006775AF" w:rsidRPr="00CF3C6A" w:rsidRDefault="006775AF" w:rsidP="002C6668">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0D10A0" w14:textId="77777777" w:rsidR="006775AF" w:rsidRPr="00CF3C6A" w:rsidRDefault="006775AF" w:rsidP="002C6668">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343D844" w14:textId="77777777" w:rsidR="006775AF" w:rsidRPr="00CF3C6A" w:rsidRDefault="006775AF" w:rsidP="002C6668">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CCC7235" w14:textId="77777777" w:rsidR="006775AF" w:rsidRPr="00CF3C6A" w:rsidRDefault="006775AF" w:rsidP="002C6668">
            <w:pPr>
              <w:pStyle w:val="TAL"/>
              <w:rPr>
                <w:rFonts w:cs="Arial"/>
              </w:rPr>
            </w:pPr>
            <w:r w:rsidRPr="00CF3C6A">
              <w:rPr>
                <w:rFonts w:cs="Arial"/>
              </w:rPr>
              <w:t>D009</w:t>
            </w:r>
          </w:p>
          <w:p w14:paraId="5A463C5C" w14:textId="77777777" w:rsidR="006775AF" w:rsidRPr="00CF3C6A" w:rsidRDefault="006775AF" w:rsidP="002C6668">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3867ED8"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9BD141C"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5B968BD" w14:textId="77777777" w:rsidR="006775AF" w:rsidRPr="00CF3C6A" w:rsidRDefault="006775AF" w:rsidP="002C6668">
            <w:pPr>
              <w:pStyle w:val="TAL"/>
            </w:pPr>
          </w:p>
        </w:tc>
      </w:tr>
      <w:tr w:rsidR="006775AF" w:rsidRPr="00CF3C6A" w14:paraId="348E717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1C681627" w14:textId="77777777" w:rsidR="006775AF" w:rsidRPr="00CF3C6A" w:rsidRDefault="006775AF" w:rsidP="002C6668">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60268692" w14:textId="77777777" w:rsidR="006775AF" w:rsidRPr="00CF3C6A" w:rsidRDefault="006775AF" w:rsidP="002C6668">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0575EA" w14:textId="77777777" w:rsidR="006775AF" w:rsidRPr="00CF3C6A" w:rsidRDefault="006775AF" w:rsidP="002C6668">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897AE9" w14:textId="77777777" w:rsidR="006775AF" w:rsidRPr="00CF3C6A" w:rsidRDefault="006775AF" w:rsidP="002C6668">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7A3CFB82" w14:textId="77777777" w:rsidR="006775AF" w:rsidRPr="00CF3C6A" w:rsidRDefault="006775AF" w:rsidP="002C6668">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10899347" w14:textId="77777777" w:rsidR="006775AF" w:rsidRPr="00CF3C6A" w:rsidRDefault="006775AF" w:rsidP="002C6668">
            <w:pPr>
              <w:pStyle w:val="TAL"/>
              <w:rPr>
                <w:rFonts w:cs="Arial"/>
              </w:rPr>
            </w:pPr>
            <w:r w:rsidRPr="00CF3C6A">
              <w:rPr>
                <w:rFonts w:cs="Arial"/>
              </w:rPr>
              <w:t>D009</w:t>
            </w:r>
          </w:p>
          <w:p w14:paraId="08E3D7BF" w14:textId="77777777" w:rsidR="006775AF" w:rsidRPr="00CF3C6A" w:rsidRDefault="006775AF" w:rsidP="002C6668">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7D882C5"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81D84E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F7F5FE3" w14:textId="77777777" w:rsidR="006775AF" w:rsidRPr="00CF3C6A" w:rsidRDefault="006775AF" w:rsidP="002C6668">
            <w:pPr>
              <w:pStyle w:val="TAL"/>
            </w:pPr>
          </w:p>
        </w:tc>
      </w:tr>
      <w:tr w:rsidR="006775AF" w:rsidRPr="00CF3C6A" w14:paraId="2D09574F"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7A4A313" w14:textId="77777777" w:rsidR="006775AF" w:rsidRPr="00CF3C6A" w:rsidRDefault="006775AF" w:rsidP="002C6668">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6210E17F" w14:textId="77777777" w:rsidR="006775AF" w:rsidRPr="00CF3C6A" w:rsidRDefault="006775AF" w:rsidP="002C6668">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A7BDEC" w14:textId="77777777" w:rsidR="006775AF" w:rsidRPr="00CF3C6A" w:rsidRDefault="006775AF" w:rsidP="002C6668">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2DD916" w14:textId="77777777" w:rsidR="006775AF" w:rsidRPr="00CF3C6A" w:rsidRDefault="006775AF" w:rsidP="002C6668">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1BEDC602" w14:textId="77777777" w:rsidR="006775AF" w:rsidRPr="00CF3C6A" w:rsidRDefault="006775AF" w:rsidP="002C6668">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0BD20A3B" w14:textId="77777777" w:rsidR="006775AF" w:rsidRPr="00CF3C6A" w:rsidRDefault="006775AF" w:rsidP="002C6668">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13DF2233" w14:textId="77777777" w:rsidR="006775AF" w:rsidRPr="00CF3C6A" w:rsidRDefault="006775AF" w:rsidP="002C6668">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22FAACF"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9B8AE74" w14:textId="77777777" w:rsidR="006775AF" w:rsidRPr="00CF3C6A" w:rsidRDefault="006775AF" w:rsidP="002C6668">
            <w:pPr>
              <w:pStyle w:val="TAL"/>
            </w:pPr>
            <w:r w:rsidRPr="00CF3C6A">
              <w:t>Subtest 1-2: F022</w:t>
            </w:r>
          </w:p>
        </w:tc>
      </w:tr>
      <w:tr w:rsidR="006775AF" w:rsidRPr="00CF3C6A" w14:paraId="6354859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5A6729E5" w14:textId="77777777" w:rsidR="006775AF" w:rsidRPr="00CF3C6A" w:rsidRDefault="006775AF" w:rsidP="002C6668">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42BF18DF" w14:textId="77777777" w:rsidR="006775AF" w:rsidRPr="00CF3C6A" w:rsidRDefault="006775AF" w:rsidP="002C6668">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2A0552"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F1ADA41" w14:textId="77777777" w:rsidR="006775AF" w:rsidRPr="00CF3C6A" w:rsidRDefault="006775AF" w:rsidP="002C6668">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0433C3B0" w14:textId="77777777" w:rsidR="006775AF" w:rsidRPr="00CF3C6A" w:rsidRDefault="006775AF" w:rsidP="002C6668">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E6E2C5" w14:textId="77777777" w:rsidR="006775AF" w:rsidRPr="00CF3C6A" w:rsidRDefault="006775AF" w:rsidP="002C6668">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496835F"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D3AAB4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EC8AAFD" w14:textId="77777777" w:rsidR="006775AF" w:rsidRPr="00CF3C6A" w:rsidRDefault="006775AF" w:rsidP="002C6668">
            <w:pPr>
              <w:pStyle w:val="TAL"/>
            </w:pPr>
          </w:p>
        </w:tc>
      </w:tr>
      <w:tr w:rsidR="006775AF" w:rsidRPr="00CF3C6A" w14:paraId="342904C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C9628AE" w14:textId="77777777" w:rsidR="006775AF" w:rsidRPr="00CF3C6A" w:rsidRDefault="006775AF" w:rsidP="002C6668">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67A37CD7" w14:textId="77777777" w:rsidR="006775AF" w:rsidRPr="00CF3C6A" w:rsidRDefault="006775AF" w:rsidP="002C6668">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5F937F3" w14:textId="77777777" w:rsidR="006775AF" w:rsidRPr="00CF3C6A" w:rsidRDefault="006775AF" w:rsidP="002C6668">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4E411B6" w14:textId="77777777" w:rsidR="006775AF" w:rsidRPr="00CF3C6A" w:rsidRDefault="006775AF" w:rsidP="002C6668">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7C8841F0" w14:textId="77777777" w:rsidR="006775AF" w:rsidRPr="00CF3C6A" w:rsidRDefault="006775AF" w:rsidP="002C6668">
            <w:pPr>
              <w:pStyle w:val="TAL"/>
              <w:rPr>
                <w:lang w:eastAsia="zh-CN"/>
              </w:rPr>
            </w:pPr>
            <w:r w:rsidRPr="00CF3C6A">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25697B1" w14:textId="77777777" w:rsidR="006775AF" w:rsidRPr="00CF3C6A" w:rsidRDefault="006775AF" w:rsidP="002C6668">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1F060C6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615F673"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39C745D" w14:textId="77777777" w:rsidR="006775AF" w:rsidRPr="00CF3C6A" w:rsidRDefault="006775AF" w:rsidP="002C6668">
            <w:pPr>
              <w:pStyle w:val="TAL"/>
            </w:pPr>
          </w:p>
        </w:tc>
      </w:tr>
      <w:tr w:rsidR="006775AF" w:rsidRPr="00CF3C6A" w14:paraId="62F6105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24A91CD6" w14:textId="77777777" w:rsidR="006775AF" w:rsidRPr="00CF3C6A" w:rsidRDefault="006775AF" w:rsidP="002C6668">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06C40FB8" w14:textId="77777777" w:rsidR="006775AF" w:rsidRPr="00CF3C6A" w:rsidRDefault="006775AF" w:rsidP="002C6668">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9BAE62"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7DA358" w14:textId="77777777" w:rsidR="006775AF" w:rsidRPr="00CF3C6A" w:rsidRDefault="006775AF" w:rsidP="002C6668">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3BF03438" w14:textId="77777777" w:rsidR="006775AF" w:rsidRPr="00CF3C6A" w:rsidRDefault="006775AF" w:rsidP="002C6668">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9102C9A" w14:textId="77777777" w:rsidR="006775AF" w:rsidRPr="00CF3C6A" w:rsidRDefault="006775AF" w:rsidP="002C6668">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C8BC4C5"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908959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95F2AB4" w14:textId="77777777" w:rsidR="006775AF" w:rsidRPr="00CF3C6A" w:rsidRDefault="006775AF" w:rsidP="002C6668">
            <w:pPr>
              <w:pStyle w:val="TAL"/>
            </w:pPr>
          </w:p>
        </w:tc>
      </w:tr>
      <w:tr w:rsidR="006775AF" w:rsidRPr="00CF3C6A" w14:paraId="6E83ED72"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4DE7284" w14:textId="77777777" w:rsidR="006775AF" w:rsidRPr="00CF3C6A" w:rsidRDefault="006775AF" w:rsidP="002C6668">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34DBE44E" w14:textId="77777777" w:rsidR="006775AF" w:rsidRPr="00CF3C6A" w:rsidRDefault="006775AF" w:rsidP="002C6668">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D26092" w14:textId="77777777" w:rsidR="006775AF" w:rsidRPr="00CF3C6A" w:rsidRDefault="006775AF" w:rsidP="002C6668">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BCFB1E2" w14:textId="77777777" w:rsidR="006775AF" w:rsidRPr="00CF3C6A" w:rsidRDefault="006775AF" w:rsidP="002C6668">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39E7F3DC" w14:textId="77777777" w:rsidR="006775AF" w:rsidRPr="00CF3C6A" w:rsidRDefault="006775AF" w:rsidP="002C6668">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28300B6" w14:textId="77777777" w:rsidR="006775AF" w:rsidRPr="00CF3C6A" w:rsidRDefault="006775AF" w:rsidP="002C6668">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6BF0C06"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A3D2E1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81D7E53" w14:textId="77777777" w:rsidR="006775AF" w:rsidRPr="00CF3C6A" w:rsidRDefault="006775AF" w:rsidP="002C6668">
            <w:pPr>
              <w:pStyle w:val="TAL"/>
            </w:pPr>
          </w:p>
        </w:tc>
      </w:tr>
      <w:tr w:rsidR="006775AF" w:rsidRPr="00CF3C6A" w14:paraId="2E80A42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6393090" w14:textId="77777777" w:rsidR="006775AF" w:rsidRPr="00CF3C6A" w:rsidRDefault="006775AF" w:rsidP="002C6668">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6B08F1C8" w14:textId="77777777" w:rsidR="006775AF" w:rsidRPr="00CF3C6A" w:rsidRDefault="006775AF" w:rsidP="002C6668">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306DF5" w14:textId="77777777" w:rsidR="006775AF" w:rsidRPr="00CF3C6A" w:rsidRDefault="006775AF" w:rsidP="002C6668">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9F723D9" w14:textId="77777777" w:rsidR="006775AF" w:rsidRPr="00CF3C6A" w:rsidRDefault="006775AF" w:rsidP="002C6668">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29271F7D" w14:textId="77777777" w:rsidR="006775AF" w:rsidRPr="00CF3C6A" w:rsidRDefault="006775AF" w:rsidP="002C6668">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5CEFC837" w14:textId="77777777" w:rsidR="006775AF" w:rsidRPr="00CF3C6A" w:rsidRDefault="006775AF" w:rsidP="002C6668">
            <w:pPr>
              <w:keepNext/>
              <w:keepLines/>
              <w:spacing w:after="0"/>
              <w:rPr>
                <w:rFonts w:ascii="Arial" w:hAnsi="Arial" w:cs="Arial"/>
                <w:sz w:val="18"/>
              </w:rPr>
            </w:pPr>
            <w:r w:rsidRPr="00CF3C6A">
              <w:rPr>
                <w:rFonts w:ascii="Arial" w:hAnsi="Arial" w:cs="Arial"/>
                <w:sz w:val="18"/>
              </w:rPr>
              <w:t>D010</w:t>
            </w:r>
          </w:p>
          <w:p w14:paraId="75E0BC98" w14:textId="77777777" w:rsidR="006775AF" w:rsidRPr="00CF3C6A" w:rsidRDefault="006775AF" w:rsidP="002C6668">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49B01286" w14:textId="77777777" w:rsidR="006775AF" w:rsidRPr="00CF3C6A" w:rsidRDefault="006775AF" w:rsidP="002C6668">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2C3698A" w14:textId="77777777" w:rsidR="006775AF" w:rsidRPr="00CF3C6A" w:rsidRDefault="006775AF" w:rsidP="002C6668">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DB471DB" w14:textId="77777777" w:rsidR="006775AF" w:rsidRPr="00CF3C6A" w:rsidRDefault="006775AF" w:rsidP="002C6668">
            <w:pPr>
              <w:keepNext/>
              <w:keepLines/>
              <w:spacing w:after="0"/>
              <w:rPr>
                <w:rFonts w:ascii="Arial" w:hAnsi="Arial"/>
                <w:sz w:val="18"/>
              </w:rPr>
            </w:pPr>
          </w:p>
        </w:tc>
      </w:tr>
      <w:tr w:rsidR="006775AF" w:rsidRPr="00CF3C6A" w14:paraId="260F2551"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826ECA6" w14:textId="77777777" w:rsidR="006775AF" w:rsidRPr="00CF3C6A" w:rsidRDefault="006775AF" w:rsidP="002C6668">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28516CC8" w14:textId="77777777" w:rsidR="006775AF" w:rsidRPr="00CF3C6A" w:rsidRDefault="006775AF" w:rsidP="002C6668">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6C6EB47" w14:textId="77777777" w:rsidR="006775AF" w:rsidRPr="00CF3C6A" w:rsidRDefault="006775AF" w:rsidP="002C6668">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83CEC98" w14:textId="77777777" w:rsidR="006775AF" w:rsidRPr="00CF3C6A" w:rsidRDefault="006775AF" w:rsidP="002C6668">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444D48FA" w14:textId="77777777" w:rsidR="006775AF" w:rsidRPr="00CF3C6A" w:rsidRDefault="006775AF" w:rsidP="002C6668">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3F57CC7" w14:textId="77777777" w:rsidR="006775AF" w:rsidRPr="00CF3C6A" w:rsidRDefault="006775AF" w:rsidP="002C6668">
            <w:pPr>
              <w:keepNext/>
              <w:keepLines/>
              <w:spacing w:after="0"/>
              <w:rPr>
                <w:rFonts w:ascii="Arial" w:hAnsi="Arial" w:cs="Arial"/>
                <w:sz w:val="18"/>
              </w:rPr>
            </w:pPr>
            <w:r w:rsidRPr="00CF3C6A">
              <w:rPr>
                <w:rFonts w:ascii="Arial" w:hAnsi="Arial" w:cs="Arial"/>
                <w:sz w:val="18"/>
              </w:rPr>
              <w:t>D010</w:t>
            </w:r>
          </w:p>
          <w:p w14:paraId="5BC0D5F4" w14:textId="77777777" w:rsidR="006775AF" w:rsidRPr="00CF3C6A" w:rsidRDefault="006775AF" w:rsidP="002C6668">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0FDCCE8E" w14:textId="77777777" w:rsidR="006775AF" w:rsidRPr="00CF3C6A" w:rsidRDefault="006775AF" w:rsidP="002C6668">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4ECDA0E" w14:textId="77777777" w:rsidR="006775AF" w:rsidRPr="00CF3C6A" w:rsidRDefault="006775AF" w:rsidP="002C6668">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D7614F7" w14:textId="77777777" w:rsidR="006775AF" w:rsidRPr="00CF3C6A" w:rsidRDefault="006775AF" w:rsidP="002C6668">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6775AF" w:rsidRPr="00CF3C6A" w14:paraId="4C2A93F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2E17693F" w14:textId="77777777" w:rsidR="006775AF" w:rsidRPr="00CF3C6A" w:rsidRDefault="006775AF" w:rsidP="002C6668">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532D610A" w14:textId="77777777" w:rsidR="006775AF" w:rsidRPr="00CF3C6A" w:rsidRDefault="006775AF" w:rsidP="002C6668">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F09D98"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FDA8558" w14:textId="77777777" w:rsidR="006775AF" w:rsidRPr="00CF3C6A" w:rsidRDefault="006775AF" w:rsidP="002C6668">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3D3A527E" w14:textId="77777777" w:rsidR="006775AF" w:rsidRPr="00CF3C6A" w:rsidRDefault="006775AF" w:rsidP="002C6668">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17B773B" w14:textId="77777777" w:rsidR="006775AF" w:rsidRPr="00CF3C6A" w:rsidRDefault="006775AF" w:rsidP="002C6668">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899C289"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DC8F323"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1246459" w14:textId="77777777" w:rsidR="006775AF" w:rsidRPr="00CF3C6A" w:rsidRDefault="006775AF" w:rsidP="002C6668">
            <w:pPr>
              <w:pStyle w:val="TAL"/>
            </w:pPr>
          </w:p>
        </w:tc>
      </w:tr>
      <w:tr w:rsidR="006775AF" w:rsidRPr="00CF3C6A" w14:paraId="32FBA12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87BE25F" w14:textId="77777777" w:rsidR="006775AF" w:rsidRPr="00CF3C6A" w:rsidRDefault="006775AF" w:rsidP="002C6668">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63A81659" w14:textId="77777777" w:rsidR="006775AF" w:rsidRPr="00CF3C6A" w:rsidRDefault="006775AF" w:rsidP="002C6668">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26E4B3E"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496D7B" w14:textId="77777777" w:rsidR="006775AF" w:rsidRPr="00CF3C6A" w:rsidRDefault="006775AF" w:rsidP="002C6668">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47F9C6FF" w14:textId="77777777" w:rsidR="006775AF" w:rsidRPr="00CF3C6A" w:rsidRDefault="006775AF" w:rsidP="002C6668">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541122" w14:textId="77777777" w:rsidR="006775AF" w:rsidRPr="00CF3C6A" w:rsidRDefault="006775AF" w:rsidP="002C6668">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8221FCA"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02A6B71"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6688679" w14:textId="77777777" w:rsidR="006775AF" w:rsidRPr="00CF3C6A" w:rsidRDefault="006775AF" w:rsidP="002C6668">
            <w:pPr>
              <w:pStyle w:val="TAL"/>
            </w:pPr>
          </w:p>
        </w:tc>
      </w:tr>
      <w:tr w:rsidR="006775AF" w:rsidRPr="00CF3C6A" w14:paraId="5EA1D79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A6337A7" w14:textId="77777777" w:rsidR="006775AF" w:rsidRPr="00CF3C6A" w:rsidRDefault="006775AF" w:rsidP="002C6668">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4B5AE89E" w14:textId="77777777" w:rsidR="006775AF" w:rsidRPr="00CF3C6A" w:rsidRDefault="006775AF" w:rsidP="002C6668">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99AE56A"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60028D" w14:textId="77777777" w:rsidR="006775AF" w:rsidRPr="00CF3C6A" w:rsidRDefault="006775AF" w:rsidP="002C6668">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6C4EBC8D" w14:textId="77777777" w:rsidR="006775AF" w:rsidRPr="00CF3C6A" w:rsidRDefault="006775AF" w:rsidP="002C6668">
            <w:pPr>
              <w:pStyle w:val="TAL"/>
              <w:rPr>
                <w:lang w:eastAsia="zh-CN"/>
              </w:rPr>
            </w:pPr>
            <w:r w:rsidRPr="00CF3C6A">
              <w:rPr>
                <w:lang w:eastAsia="zh-CN"/>
              </w:rPr>
              <w:t xml:space="preserve">UEs supporting 5GS TDD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3A46B8E" w14:textId="77777777" w:rsidR="006775AF" w:rsidRPr="00CF3C6A" w:rsidRDefault="006775AF" w:rsidP="002C6668">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5BEE3A6"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73058EE"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4D08597" w14:textId="77777777" w:rsidR="006775AF" w:rsidRPr="00CF3C6A" w:rsidRDefault="006775AF" w:rsidP="002C6668">
            <w:pPr>
              <w:pStyle w:val="TAL"/>
            </w:pPr>
          </w:p>
        </w:tc>
      </w:tr>
      <w:tr w:rsidR="006775AF" w:rsidRPr="00CF3C6A" w14:paraId="194A7301"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1D948C7" w14:textId="77777777" w:rsidR="006775AF" w:rsidRPr="00CF3C6A" w:rsidRDefault="006775AF" w:rsidP="002C6668">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07C9AA40" w14:textId="77777777" w:rsidR="006775AF" w:rsidRPr="00CF3C6A" w:rsidRDefault="006775AF" w:rsidP="002C6668">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E951651"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8613AF" w14:textId="77777777" w:rsidR="006775AF" w:rsidRPr="00CF3C6A" w:rsidRDefault="006775AF" w:rsidP="002C6668">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6AADEB33" w14:textId="77777777" w:rsidR="006775AF" w:rsidRPr="00CF3C6A" w:rsidRDefault="006775AF" w:rsidP="002C6668">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D25006F" w14:textId="77777777" w:rsidR="006775AF" w:rsidRPr="00CF3C6A" w:rsidRDefault="006775AF" w:rsidP="002C6668">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F8E744B" w14:textId="77777777" w:rsidR="006775AF" w:rsidRPr="00CF3C6A" w:rsidRDefault="006775AF" w:rsidP="002C6668">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17105683"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8D39D67" w14:textId="77777777" w:rsidR="006775AF" w:rsidRPr="00CF3C6A" w:rsidRDefault="006775AF" w:rsidP="002C6668">
            <w:pPr>
              <w:pStyle w:val="TAL"/>
            </w:pPr>
          </w:p>
        </w:tc>
      </w:tr>
      <w:tr w:rsidR="006775AF" w:rsidRPr="00CF3C6A" w14:paraId="331F5DBF"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82AA722" w14:textId="77777777" w:rsidR="006775AF" w:rsidRPr="00CF3C6A" w:rsidRDefault="006775AF" w:rsidP="002C6668">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775A9EE9" w14:textId="77777777" w:rsidR="006775AF" w:rsidRPr="00CF3C6A" w:rsidRDefault="006775AF" w:rsidP="002C6668">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A8F4F7F"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E9A8E9" w14:textId="77777777" w:rsidR="006775AF" w:rsidRPr="00CF3C6A" w:rsidRDefault="006775AF" w:rsidP="002C6668">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1D01AA18" w14:textId="77777777" w:rsidR="006775AF" w:rsidRPr="00CF3C6A" w:rsidRDefault="006775AF" w:rsidP="002C6668">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63E71E14" w14:textId="77777777" w:rsidR="006775AF" w:rsidRPr="00CF3C6A" w:rsidRDefault="006775AF" w:rsidP="002C6668">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479CA6B"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F574CF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32FFD91" w14:textId="77777777" w:rsidR="006775AF" w:rsidRPr="00CF3C6A" w:rsidRDefault="006775AF" w:rsidP="002C6668">
            <w:pPr>
              <w:pStyle w:val="TAL"/>
            </w:pPr>
          </w:p>
        </w:tc>
      </w:tr>
      <w:tr w:rsidR="006775AF" w:rsidRPr="00CF3C6A" w14:paraId="2E06A786" w14:textId="77777777" w:rsidTr="002C6668">
        <w:trPr>
          <w:jc w:val="center"/>
        </w:trPr>
        <w:tc>
          <w:tcPr>
            <w:tcW w:w="1190" w:type="dxa"/>
            <w:tcBorders>
              <w:top w:val="single" w:sz="4" w:space="0" w:color="auto"/>
              <w:left w:val="single" w:sz="4" w:space="0" w:color="auto"/>
              <w:bottom w:val="nil"/>
              <w:right w:val="single" w:sz="4" w:space="0" w:color="auto"/>
            </w:tcBorders>
          </w:tcPr>
          <w:p w14:paraId="555C3975" w14:textId="77777777" w:rsidR="006775AF" w:rsidRPr="00CF3C6A" w:rsidRDefault="006775AF" w:rsidP="002C6668">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4E152BDF" w14:textId="77777777" w:rsidR="006775AF" w:rsidRPr="00CF3C6A" w:rsidRDefault="006775AF" w:rsidP="002C6668">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D40F935" w14:textId="77777777" w:rsidR="006775AF" w:rsidRPr="00CF3C6A" w:rsidRDefault="006775AF" w:rsidP="002C6668">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0A52F02" w14:textId="77777777" w:rsidR="006775AF" w:rsidRPr="00CF3C6A" w:rsidRDefault="006775AF" w:rsidP="002C6668">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3C0947E1" w14:textId="77777777" w:rsidR="006775AF" w:rsidRPr="00CF3C6A" w:rsidRDefault="006775AF" w:rsidP="002C6668">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4B1748A5"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74ACDD6"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BC77A2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EA6548E" w14:textId="77777777" w:rsidR="006775AF" w:rsidRPr="00CF3C6A" w:rsidRDefault="006775AF" w:rsidP="002C6668">
            <w:pPr>
              <w:pStyle w:val="TAL"/>
            </w:pPr>
          </w:p>
        </w:tc>
      </w:tr>
      <w:tr w:rsidR="006775AF" w:rsidRPr="00CF3C6A" w14:paraId="79B957B6" w14:textId="77777777" w:rsidTr="002C6668">
        <w:trPr>
          <w:jc w:val="center"/>
        </w:trPr>
        <w:tc>
          <w:tcPr>
            <w:tcW w:w="1190" w:type="dxa"/>
            <w:tcBorders>
              <w:top w:val="nil"/>
              <w:left w:val="single" w:sz="4" w:space="0" w:color="auto"/>
              <w:bottom w:val="single" w:sz="4" w:space="0" w:color="auto"/>
              <w:right w:val="single" w:sz="4" w:space="0" w:color="auto"/>
            </w:tcBorders>
          </w:tcPr>
          <w:p w14:paraId="505594A6" w14:textId="77777777" w:rsidR="006775AF" w:rsidRPr="00CF3C6A" w:rsidRDefault="006775AF" w:rsidP="002C6668">
            <w:pPr>
              <w:pStyle w:val="TAL"/>
            </w:pPr>
          </w:p>
        </w:tc>
        <w:tc>
          <w:tcPr>
            <w:tcW w:w="4512" w:type="dxa"/>
            <w:tcBorders>
              <w:top w:val="nil"/>
              <w:left w:val="single" w:sz="4" w:space="0" w:color="auto"/>
              <w:bottom w:val="single" w:sz="4" w:space="0" w:color="auto"/>
              <w:right w:val="single" w:sz="4" w:space="0" w:color="auto"/>
            </w:tcBorders>
          </w:tcPr>
          <w:p w14:paraId="7E347D64" w14:textId="77777777" w:rsidR="006775AF" w:rsidRPr="00CF3C6A" w:rsidRDefault="006775AF" w:rsidP="002C6668">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EBB6468"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07C605" w14:textId="77777777" w:rsidR="006775AF" w:rsidRPr="00CF3C6A" w:rsidRDefault="006775AF" w:rsidP="002C6668">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6344784B" w14:textId="77777777" w:rsidR="006775AF" w:rsidRPr="00CF3C6A" w:rsidRDefault="006775AF" w:rsidP="002C6668">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4C7C437"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EBF4C3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BDAE85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80F3035" w14:textId="77777777" w:rsidR="006775AF" w:rsidRPr="00CF3C6A" w:rsidRDefault="006775AF" w:rsidP="002C6668">
            <w:pPr>
              <w:pStyle w:val="TAL"/>
            </w:pPr>
          </w:p>
        </w:tc>
      </w:tr>
      <w:tr w:rsidR="006775AF" w:rsidRPr="00CF3C6A" w14:paraId="15CBD24D" w14:textId="77777777" w:rsidTr="002C6668">
        <w:trPr>
          <w:jc w:val="center"/>
        </w:trPr>
        <w:tc>
          <w:tcPr>
            <w:tcW w:w="1190" w:type="dxa"/>
            <w:tcBorders>
              <w:top w:val="single" w:sz="4" w:space="0" w:color="auto"/>
              <w:left w:val="single" w:sz="4" w:space="0" w:color="auto"/>
              <w:bottom w:val="nil"/>
              <w:right w:val="single" w:sz="4" w:space="0" w:color="auto"/>
            </w:tcBorders>
          </w:tcPr>
          <w:p w14:paraId="5666E810" w14:textId="77777777" w:rsidR="006775AF" w:rsidRPr="00CF3C6A" w:rsidRDefault="006775AF" w:rsidP="002C6668">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44E18CE6" w14:textId="77777777" w:rsidR="006775AF" w:rsidRPr="00CF3C6A" w:rsidRDefault="006775AF" w:rsidP="002C6668">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BE71A4A" w14:textId="77777777" w:rsidR="006775AF" w:rsidRPr="00CF3C6A" w:rsidRDefault="006775AF" w:rsidP="002C6668">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BE84E58" w14:textId="77777777" w:rsidR="006775AF" w:rsidRPr="00CF3C6A" w:rsidRDefault="006775AF" w:rsidP="002C6668">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A12480E" w14:textId="77777777" w:rsidR="006775AF" w:rsidRPr="00CF3C6A" w:rsidRDefault="006775AF" w:rsidP="002C6668">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A6322DE"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83D7A10"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980825D"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2161FB9" w14:textId="77777777" w:rsidR="006775AF" w:rsidRPr="00CF3C6A" w:rsidRDefault="006775AF" w:rsidP="002C6668">
            <w:pPr>
              <w:pStyle w:val="TAL"/>
            </w:pPr>
          </w:p>
        </w:tc>
      </w:tr>
      <w:tr w:rsidR="006775AF" w:rsidRPr="00CF3C6A" w14:paraId="4C841773" w14:textId="77777777" w:rsidTr="002C6668">
        <w:trPr>
          <w:jc w:val="center"/>
        </w:trPr>
        <w:tc>
          <w:tcPr>
            <w:tcW w:w="1190" w:type="dxa"/>
            <w:tcBorders>
              <w:top w:val="nil"/>
              <w:left w:val="single" w:sz="4" w:space="0" w:color="auto"/>
              <w:bottom w:val="single" w:sz="4" w:space="0" w:color="auto"/>
              <w:right w:val="single" w:sz="4" w:space="0" w:color="auto"/>
            </w:tcBorders>
          </w:tcPr>
          <w:p w14:paraId="474FA27F" w14:textId="77777777" w:rsidR="006775AF" w:rsidRPr="00CF3C6A" w:rsidRDefault="006775AF" w:rsidP="002C6668">
            <w:pPr>
              <w:pStyle w:val="TAL"/>
            </w:pPr>
          </w:p>
        </w:tc>
        <w:tc>
          <w:tcPr>
            <w:tcW w:w="4512" w:type="dxa"/>
            <w:tcBorders>
              <w:top w:val="nil"/>
              <w:left w:val="single" w:sz="4" w:space="0" w:color="auto"/>
              <w:bottom w:val="single" w:sz="4" w:space="0" w:color="auto"/>
              <w:right w:val="single" w:sz="4" w:space="0" w:color="auto"/>
            </w:tcBorders>
          </w:tcPr>
          <w:p w14:paraId="5519C9C3" w14:textId="77777777" w:rsidR="006775AF" w:rsidRPr="00CF3C6A" w:rsidRDefault="006775AF" w:rsidP="002C6668">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95E1FB2"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F2D20C" w14:textId="77777777" w:rsidR="006775AF" w:rsidRPr="00CF3C6A" w:rsidRDefault="006775AF" w:rsidP="002C6668">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2070DCCB" w14:textId="77777777" w:rsidR="006775AF" w:rsidRPr="00CF3C6A" w:rsidRDefault="006775AF" w:rsidP="002C6668">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4D327B2"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3A6AA3C"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BDDA015"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05308C4" w14:textId="77777777" w:rsidR="006775AF" w:rsidRPr="00CF3C6A" w:rsidRDefault="006775AF" w:rsidP="002C6668">
            <w:pPr>
              <w:pStyle w:val="TAL"/>
            </w:pPr>
          </w:p>
        </w:tc>
      </w:tr>
      <w:tr w:rsidR="006775AF" w:rsidRPr="00CF3C6A" w14:paraId="25F037FB" w14:textId="77777777" w:rsidTr="002C6668">
        <w:trPr>
          <w:jc w:val="center"/>
        </w:trPr>
        <w:tc>
          <w:tcPr>
            <w:tcW w:w="1190" w:type="dxa"/>
            <w:tcBorders>
              <w:top w:val="single" w:sz="4" w:space="0" w:color="auto"/>
              <w:left w:val="single" w:sz="4" w:space="0" w:color="auto"/>
              <w:bottom w:val="nil"/>
              <w:right w:val="single" w:sz="4" w:space="0" w:color="auto"/>
            </w:tcBorders>
          </w:tcPr>
          <w:p w14:paraId="0284853A" w14:textId="77777777" w:rsidR="006775AF" w:rsidRPr="00CF3C6A" w:rsidRDefault="006775AF" w:rsidP="002C6668">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30F7AB82" w14:textId="77777777" w:rsidR="006775AF" w:rsidRPr="00CF3C6A" w:rsidRDefault="006775AF" w:rsidP="002C6668">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87B5EDD" w14:textId="77777777" w:rsidR="006775AF" w:rsidRPr="00CF3C6A" w:rsidRDefault="006775AF" w:rsidP="002C6668">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FF31D74" w14:textId="77777777" w:rsidR="006775AF" w:rsidRPr="00CF3C6A" w:rsidRDefault="006775AF" w:rsidP="002C6668">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CBDA476" w14:textId="77777777" w:rsidR="006775AF" w:rsidRPr="00CF3C6A" w:rsidRDefault="006775AF" w:rsidP="002C6668">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25B1AFC"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C270067"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F473481"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9B5FE7A" w14:textId="77777777" w:rsidR="006775AF" w:rsidRPr="00CF3C6A" w:rsidRDefault="006775AF" w:rsidP="002C6668">
            <w:pPr>
              <w:pStyle w:val="TAL"/>
            </w:pPr>
          </w:p>
        </w:tc>
      </w:tr>
      <w:tr w:rsidR="006775AF" w:rsidRPr="00CF3C6A" w14:paraId="507C5FB4" w14:textId="77777777" w:rsidTr="002C6668">
        <w:trPr>
          <w:jc w:val="center"/>
        </w:trPr>
        <w:tc>
          <w:tcPr>
            <w:tcW w:w="1190" w:type="dxa"/>
            <w:tcBorders>
              <w:top w:val="nil"/>
              <w:left w:val="single" w:sz="4" w:space="0" w:color="auto"/>
              <w:bottom w:val="single" w:sz="4" w:space="0" w:color="auto"/>
              <w:right w:val="single" w:sz="4" w:space="0" w:color="auto"/>
            </w:tcBorders>
          </w:tcPr>
          <w:p w14:paraId="0BA071BA" w14:textId="77777777" w:rsidR="006775AF" w:rsidRPr="00CF3C6A" w:rsidRDefault="006775AF" w:rsidP="002C6668">
            <w:pPr>
              <w:pStyle w:val="TAL"/>
            </w:pPr>
          </w:p>
        </w:tc>
        <w:tc>
          <w:tcPr>
            <w:tcW w:w="4512" w:type="dxa"/>
            <w:tcBorders>
              <w:top w:val="nil"/>
              <w:left w:val="single" w:sz="4" w:space="0" w:color="auto"/>
              <w:bottom w:val="single" w:sz="4" w:space="0" w:color="auto"/>
              <w:right w:val="single" w:sz="4" w:space="0" w:color="auto"/>
            </w:tcBorders>
          </w:tcPr>
          <w:p w14:paraId="2537A25F" w14:textId="77777777" w:rsidR="006775AF" w:rsidRPr="00CF3C6A" w:rsidRDefault="006775AF" w:rsidP="002C6668">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25CDA05"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24E4E9" w14:textId="77777777" w:rsidR="006775AF" w:rsidRPr="00CF3C6A" w:rsidRDefault="006775AF" w:rsidP="002C6668">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656E721E" w14:textId="77777777" w:rsidR="006775AF" w:rsidRPr="00CF3C6A" w:rsidRDefault="006775AF" w:rsidP="002C6668">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91CE0EF"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3EE0A37"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E0AAE35"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AC9F302" w14:textId="77777777" w:rsidR="006775AF" w:rsidRPr="00CF3C6A" w:rsidRDefault="006775AF" w:rsidP="002C6668">
            <w:pPr>
              <w:pStyle w:val="TAL"/>
            </w:pPr>
          </w:p>
        </w:tc>
      </w:tr>
      <w:tr w:rsidR="006775AF" w:rsidRPr="00CF3C6A" w14:paraId="5CA98C2C" w14:textId="77777777" w:rsidTr="002C6668">
        <w:trPr>
          <w:jc w:val="center"/>
        </w:trPr>
        <w:tc>
          <w:tcPr>
            <w:tcW w:w="1190" w:type="dxa"/>
            <w:tcBorders>
              <w:top w:val="nil"/>
              <w:left w:val="single" w:sz="4" w:space="0" w:color="auto"/>
              <w:bottom w:val="single" w:sz="4" w:space="0" w:color="auto"/>
              <w:right w:val="single" w:sz="4" w:space="0" w:color="auto"/>
            </w:tcBorders>
          </w:tcPr>
          <w:p w14:paraId="4E705D46" w14:textId="77777777" w:rsidR="006775AF" w:rsidRPr="00CF3C6A" w:rsidRDefault="006775AF" w:rsidP="002C6668">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47B71AF3" w14:textId="77777777" w:rsidR="006775AF" w:rsidRPr="00CF3C6A" w:rsidRDefault="006775AF" w:rsidP="002C6668">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691B1EB"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6375D0" w14:textId="77777777" w:rsidR="006775AF" w:rsidRPr="00CF3C6A" w:rsidRDefault="006775AF" w:rsidP="002C6668">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38AB868D" w14:textId="77777777" w:rsidR="006775AF" w:rsidRPr="00CF3C6A" w:rsidRDefault="006775AF" w:rsidP="002C6668">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2755AED5" w14:textId="77777777" w:rsidR="006775AF" w:rsidRPr="00CF3C6A" w:rsidRDefault="006775AF" w:rsidP="002C6668">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D20F287"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404F405"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D122887" w14:textId="77777777" w:rsidR="006775AF" w:rsidRPr="00CF3C6A" w:rsidRDefault="006775AF" w:rsidP="002C6668">
            <w:pPr>
              <w:pStyle w:val="TAL"/>
            </w:pPr>
          </w:p>
        </w:tc>
      </w:tr>
      <w:tr w:rsidR="006775AF" w:rsidRPr="00CF3C6A" w14:paraId="7FBF766B" w14:textId="77777777" w:rsidTr="002C6668">
        <w:trPr>
          <w:jc w:val="center"/>
        </w:trPr>
        <w:tc>
          <w:tcPr>
            <w:tcW w:w="1190" w:type="dxa"/>
            <w:tcBorders>
              <w:top w:val="nil"/>
              <w:left w:val="single" w:sz="4" w:space="0" w:color="auto"/>
              <w:bottom w:val="single" w:sz="4" w:space="0" w:color="auto"/>
              <w:right w:val="single" w:sz="4" w:space="0" w:color="auto"/>
            </w:tcBorders>
          </w:tcPr>
          <w:p w14:paraId="6F73589C" w14:textId="77777777" w:rsidR="006775AF" w:rsidRPr="00CF3C6A" w:rsidRDefault="006775AF" w:rsidP="002C6668">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371B56B4" w14:textId="77777777" w:rsidR="006775AF" w:rsidRPr="00CF3C6A" w:rsidRDefault="006775AF" w:rsidP="002C6668">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ED9FEF3"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1675A8" w14:textId="77777777" w:rsidR="006775AF" w:rsidRPr="00CF3C6A" w:rsidRDefault="006775AF" w:rsidP="002C6668">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4ACB5E1" w14:textId="77777777" w:rsidR="006775AF" w:rsidRPr="00CF3C6A" w:rsidRDefault="006775AF" w:rsidP="002C6668">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0CA385A" w14:textId="77777777" w:rsidR="006775AF" w:rsidRPr="00CF3C6A" w:rsidRDefault="006775AF" w:rsidP="002C6668">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8E0B6B4" w14:textId="77777777" w:rsidR="006775AF" w:rsidRPr="00CF3C6A" w:rsidRDefault="006775AF" w:rsidP="002C6668">
            <w:pPr>
              <w:pStyle w:val="TAL"/>
            </w:pPr>
            <w:r w:rsidRPr="00CF3C6A">
              <w:t>Subtest 1-1 execution not necessary if subtest 2-1 is executed.</w:t>
            </w:r>
          </w:p>
          <w:p w14:paraId="7FCDE157" w14:textId="77777777" w:rsidR="006775AF" w:rsidRPr="00CF3C6A" w:rsidRDefault="006775AF" w:rsidP="002C6668">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184AD186"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954D288" w14:textId="77777777" w:rsidR="006775AF" w:rsidRPr="00CF3C6A" w:rsidRDefault="006775AF" w:rsidP="002C6668">
            <w:pPr>
              <w:pStyle w:val="TAL"/>
            </w:pPr>
            <w:r w:rsidRPr="00CF3C6A">
              <w:t>Subtestss1-1, 1-2: F028</w:t>
            </w:r>
          </w:p>
          <w:p w14:paraId="161D5E83" w14:textId="77777777" w:rsidR="006775AF" w:rsidRPr="00CF3C6A" w:rsidRDefault="006775AF" w:rsidP="002C6668">
            <w:pPr>
              <w:pStyle w:val="TAL"/>
            </w:pPr>
            <w:r w:rsidRPr="00CF3C6A">
              <w:t>Subtests 2-1, 2-2: F027</w:t>
            </w:r>
          </w:p>
        </w:tc>
      </w:tr>
      <w:tr w:rsidR="006775AF" w:rsidRPr="00CF3C6A" w14:paraId="04CAC683"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F2ED4DD" w14:textId="77777777" w:rsidR="006775AF" w:rsidRPr="00CF3C6A" w:rsidRDefault="006775AF" w:rsidP="002C6668">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72A914FF" w14:textId="77777777" w:rsidR="006775AF" w:rsidRPr="00CF3C6A" w:rsidRDefault="006775AF" w:rsidP="002C6668">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B977E6F"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DA55A5" w14:textId="77777777" w:rsidR="006775AF" w:rsidRPr="00CF3C6A" w:rsidRDefault="006775AF" w:rsidP="002C6668">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1C14754F" w14:textId="77777777" w:rsidR="006775AF" w:rsidRPr="00CF3C6A" w:rsidRDefault="006775AF" w:rsidP="002C6668">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7E50D6C" w14:textId="77777777" w:rsidR="006775AF" w:rsidRPr="00CF3C6A" w:rsidRDefault="006775AF" w:rsidP="002C6668">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940CB25"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5BDF4EE"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36A0190" w14:textId="77777777" w:rsidR="006775AF" w:rsidRPr="00CF3C6A" w:rsidRDefault="006775AF" w:rsidP="002C6668">
            <w:pPr>
              <w:pStyle w:val="TAL"/>
            </w:pPr>
          </w:p>
        </w:tc>
      </w:tr>
      <w:tr w:rsidR="006775AF" w:rsidRPr="00CF3C6A" w14:paraId="1A83988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22E30DB" w14:textId="77777777" w:rsidR="006775AF" w:rsidRPr="00CF3C6A" w:rsidRDefault="006775AF" w:rsidP="002C6668">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71153445" w14:textId="77777777" w:rsidR="006775AF" w:rsidRPr="00CF3C6A" w:rsidRDefault="006775AF" w:rsidP="002C6668">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5833EDD" w14:textId="77777777" w:rsidR="006775AF" w:rsidRPr="00CF3C6A" w:rsidRDefault="006775AF" w:rsidP="002C66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0F919B" w14:textId="77777777" w:rsidR="006775AF" w:rsidRPr="00CF3C6A" w:rsidRDefault="006775AF" w:rsidP="002C6668">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1B51C1AD" w14:textId="77777777" w:rsidR="006775AF" w:rsidRPr="00CF3C6A" w:rsidRDefault="006775AF" w:rsidP="002C6668">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A7FBF93" w14:textId="77777777" w:rsidR="006775AF" w:rsidRPr="00CF3C6A" w:rsidRDefault="006775AF" w:rsidP="002C6668">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1E526F3" w14:textId="77777777" w:rsidR="006775AF" w:rsidRPr="00CF3C6A" w:rsidRDefault="006775AF" w:rsidP="002C6668">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F13E2C3"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8EF2C4E" w14:textId="77777777" w:rsidR="006775AF" w:rsidRPr="00CF3C6A" w:rsidRDefault="006775AF" w:rsidP="002C6668">
            <w:pPr>
              <w:pStyle w:val="TAL"/>
            </w:pPr>
          </w:p>
        </w:tc>
      </w:tr>
      <w:tr w:rsidR="006775AF" w:rsidRPr="00CF3C6A" w14:paraId="5D14A2B0"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57F7E56" w14:textId="77777777" w:rsidR="006775AF" w:rsidRPr="00CF3C6A" w:rsidRDefault="006775AF" w:rsidP="002C6668">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471E766B" w14:textId="77777777" w:rsidR="006775AF" w:rsidRPr="00CF3C6A" w:rsidRDefault="006775AF" w:rsidP="002C6668">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76B1C427" w14:textId="77777777" w:rsidR="006775AF" w:rsidRPr="00CF3C6A" w:rsidRDefault="006775AF" w:rsidP="002C6668">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BF11D8" w14:textId="77777777" w:rsidR="006775AF" w:rsidRPr="00CF3C6A" w:rsidRDefault="006775AF" w:rsidP="002C6668">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691C40BE" w14:textId="77777777" w:rsidR="006775AF" w:rsidRPr="00CF3C6A" w:rsidRDefault="006775AF" w:rsidP="002C6668">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BEC987B" w14:textId="77777777" w:rsidR="006775AF" w:rsidRPr="00CF3C6A" w:rsidRDefault="006775AF" w:rsidP="002C6668">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EA29042" w14:textId="77777777" w:rsidR="006775AF" w:rsidRPr="00CF3C6A" w:rsidRDefault="006775AF" w:rsidP="002C6668">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7D850B4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40E20FE" w14:textId="77777777" w:rsidR="006775AF" w:rsidRPr="00CF3C6A" w:rsidRDefault="006775AF" w:rsidP="002C6668">
            <w:pPr>
              <w:pStyle w:val="TAL"/>
            </w:pPr>
          </w:p>
        </w:tc>
      </w:tr>
      <w:tr w:rsidR="006775AF" w:rsidRPr="00CF3C6A" w14:paraId="7FEE136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BB221DC" w14:textId="77777777" w:rsidR="006775AF" w:rsidRPr="00CF3C6A" w:rsidRDefault="006775AF" w:rsidP="002C6668">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7BC9F2A6" w14:textId="77777777" w:rsidR="006775AF" w:rsidRPr="00CF3C6A" w:rsidRDefault="006775AF" w:rsidP="002C6668">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0D6EC2B8" w14:textId="77777777" w:rsidR="006775AF" w:rsidRPr="00CF3C6A" w:rsidRDefault="006775AF" w:rsidP="002C6668">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D30BC6C" w14:textId="77777777" w:rsidR="006775AF" w:rsidRPr="00CF3C6A" w:rsidRDefault="006775AF" w:rsidP="002C6668">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01B96231" w14:textId="77777777" w:rsidR="006775AF" w:rsidRPr="00CF3C6A" w:rsidRDefault="006775AF" w:rsidP="002C6668">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FF89518" w14:textId="77777777" w:rsidR="006775AF" w:rsidRPr="00CF3C6A" w:rsidRDefault="006775AF" w:rsidP="002C6668">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E7C8267" w14:textId="77777777" w:rsidR="006775AF" w:rsidRPr="00CF3C6A" w:rsidRDefault="006775AF" w:rsidP="002C6668">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49A37B3D"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FBBBA7D" w14:textId="77777777" w:rsidR="006775AF" w:rsidRPr="00CF3C6A" w:rsidRDefault="006775AF" w:rsidP="002C6668">
            <w:pPr>
              <w:pStyle w:val="TAL"/>
            </w:pPr>
          </w:p>
        </w:tc>
      </w:tr>
      <w:tr w:rsidR="006775AF" w:rsidRPr="00CF3C6A" w14:paraId="3CED5456"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B6AD631" w14:textId="77777777" w:rsidR="006775AF" w:rsidRPr="00CF3C6A" w:rsidRDefault="006775AF" w:rsidP="002C6668">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7CA8012B" w14:textId="77777777" w:rsidR="006775AF" w:rsidRPr="00CF3C6A" w:rsidRDefault="006775AF" w:rsidP="002C6668">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5441DA10" w14:textId="77777777" w:rsidR="006775AF" w:rsidRPr="00CF3C6A" w:rsidRDefault="006775AF" w:rsidP="002C6668">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5772FF" w14:textId="77777777" w:rsidR="006775AF" w:rsidRPr="00CF3C6A" w:rsidRDefault="006775AF" w:rsidP="002C6668">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1EE3A304" w14:textId="77777777" w:rsidR="006775AF" w:rsidRPr="00CF3C6A" w:rsidRDefault="006775AF" w:rsidP="002C6668">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DF18607" w14:textId="77777777" w:rsidR="006775AF" w:rsidRPr="00CF3C6A" w:rsidRDefault="006775AF" w:rsidP="002C6668">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55AF8F8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B216DAE"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C7984ED" w14:textId="77777777" w:rsidR="006775AF" w:rsidRPr="00CF3C6A" w:rsidRDefault="006775AF" w:rsidP="002C6668">
            <w:pPr>
              <w:pStyle w:val="TAL"/>
            </w:pPr>
          </w:p>
        </w:tc>
      </w:tr>
      <w:tr w:rsidR="006775AF" w:rsidRPr="00CF3C6A" w14:paraId="01D0438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7C931B8" w14:textId="77777777" w:rsidR="006775AF" w:rsidRPr="00CF3C6A" w:rsidRDefault="006775AF" w:rsidP="002C6668">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7C854ECF" w14:textId="77777777" w:rsidR="006775AF" w:rsidRPr="00CF3C6A" w:rsidRDefault="006775AF" w:rsidP="002C6668">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12D5BDA" w14:textId="77777777" w:rsidR="006775AF" w:rsidRPr="00CF3C6A" w:rsidRDefault="006775AF" w:rsidP="002C6668">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298F63" w14:textId="77777777" w:rsidR="006775AF" w:rsidRPr="00CF3C6A" w:rsidRDefault="006775AF" w:rsidP="002C6668">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296EB6F6" w14:textId="77777777" w:rsidR="006775AF" w:rsidRPr="00CF3C6A" w:rsidRDefault="006775AF" w:rsidP="002C6668">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76DC7B9" w14:textId="77777777" w:rsidR="006775AF" w:rsidRPr="00CF3C6A" w:rsidRDefault="006775AF" w:rsidP="002C6668">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6993BB34" w14:textId="77777777" w:rsidR="006775AF" w:rsidRPr="00CF3C6A" w:rsidRDefault="006775AF" w:rsidP="002C6668">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6381A02A"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EEA6922" w14:textId="77777777" w:rsidR="006775AF" w:rsidRPr="00CF3C6A" w:rsidRDefault="006775AF" w:rsidP="002C6668">
            <w:pPr>
              <w:pStyle w:val="TAL"/>
            </w:pPr>
          </w:p>
        </w:tc>
      </w:tr>
      <w:tr w:rsidR="006775AF" w:rsidRPr="00CF3C6A" w14:paraId="77E0B931"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2DBC37FD" w14:textId="77777777" w:rsidR="006775AF" w:rsidRPr="00CF3C6A" w:rsidRDefault="006775AF" w:rsidP="002C6668">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28BCAE7E" w14:textId="77777777" w:rsidR="006775AF" w:rsidRPr="00CF3C6A" w:rsidRDefault="006775AF" w:rsidP="002C6668">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697EF07D" w14:textId="77777777" w:rsidR="006775AF" w:rsidRPr="00CF3C6A" w:rsidRDefault="006775AF" w:rsidP="002C6668">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DCC7A6" w14:textId="77777777" w:rsidR="006775AF" w:rsidRPr="00CF3C6A" w:rsidRDefault="006775AF" w:rsidP="002C6668">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41E3F5C9" w14:textId="77777777" w:rsidR="006775AF" w:rsidRPr="00CF3C6A" w:rsidRDefault="006775AF" w:rsidP="002C6668">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158E8A0" w14:textId="77777777" w:rsidR="006775AF" w:rsidRPr="00CF3C6A" w:rsidRDefault="006775AF" w:rsidP="002C6668">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2AE11C57" w14:textId="77777777" w:rsidR="006775AF" w:rsidRPr="00CF3C6A" w:rsidRDefault="006775AF" w:rsidP="002C6668">
            <w:pPr>
              <w:pStyle w:val="TAL"/>
            </w:pPr>
            <w:r w:rsidRPr="00CF3C6A">
              <w:t>NOTE 1</w:t>
            </w:r>
          </w:p>
          <w:p w14:paraId="190903C2" w14:textId="77777777" w:rsidR="006775AF" w:rsidRPr="00CF3C6A" w:rsidRDefault="006775AF" w:rsidP="002C6668">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09E1EE4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B7E5070" w14:textId="77777777" w:rsidR="006775AF" w:rsidRPr="00CF3C6A" w:rsidRDefault="006775AF" w:rsidP="002C6668">
            <w:pPr>
              <w:pStyle w:val="TAL"/>
            </w:pPr>
          </w:p>
        </w:tc>
      </w:tr>
      <w:tr w:rsidR="006775AF" w:rsidRPr="00CF3C6A" w14:paraId="5AFAFED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32D8B35" w14:textId="77777777" w:rsidR="006775AF" w:rsidRPr="00CF3C6A" w:rsidRDefault="006775AF" w:rsidP="002C6668">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05423438" w14:textId="77777777" w:rsidR="006775AF" w:rsidRPr="00CF3C6A" w:rsidRDefault="006775AF" w:rsidP="002C6668">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57D9F228" w14:textId="77777777" w:rsidR="006775AF" w:rsidRPr="00CF3C6A" w:rsidRDefault="006775AF" w:rsidP="002C6668">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2BC0A3" w14:textId="77777777" w:rsidR="006775AF" w:rsidRPr="00CF3C6A" w:rsidRDefault="006775AF" w:rsidP="002C6668">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2C8A0F26" w14:textId="77777777" w:rsidR="006775AF" w:rsidRPr="00CF3C6A" w:rsidRDefault="006775AF" w:rsidP="002C6668">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4773E7CA" w14:textId="77777777" w:rsidR="006775AF" w:rsidRPr="00CF3C6A" w:rsidRDefault="006775AF" w:rsidP="002C6668">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4490190F" w14:textId="77777777" w:rsidR="006775AF" w:rsidRPr="00CF3C6A" w:rsidRDefault="006775AF" w:rsidP="002C6668">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71E24C5"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A758EFC" w14:textId="77777777" w:rsidR="006775AF" w:rsidRPr="00CF3C6A" w:rsidRDefault="006775AF" w:rsidP="002C6668">
            <w:pPr>
              <w:pStyle w:val="TAL"/>
            </w:pPr>
          </w:p>
        </w:tc>
      </w:tr>
      <w:tr w:rsidR="006775AF" w:rsidRPr="00CF3C6A" w14:paraId="0F9F9E2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A10294B" w14:textId="77777777" w:rsidR="006775AF" w:rsidRPr="00CF3C6A" w:rsidRDefault="006775AF" w:rsidP="002C6668">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090D0741" w14:textId="77777777" w:rsidR="006775AF" w:rsidRPr="00CF3C6A" w:rsidRDefault="006775AF" w:rsidP="002C6668">
            <w:pPr>
              <w:pStyle w:val="TAL"/>
            </w:pPr>
            <w:r w:rsidRPr="00CF3C6A">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3DBF665"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8859DB" w14:textId="77777777" w:rsidR="006775AF" w:rsidRPr="00CF3C6A" w:rsidRDefault="006775AF" w:rsidP="002C6668">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61EC063E" w14:textId="77777777" w:rsidR="006775AF" w:rsidRPr="00CF3C6A" w:rsidRDefault="006775AF" w:rsidP="002C6668">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6B850A4" w14:textId="77777777" w:rsidR="006775AF" w:rsidRPr="00CF3C6A" w:rsidRDefault="006775AF" w:rsidP="002C6668">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7FA6E6E" w14:textId="77777777" w:rsidR="006775AF" w:rsidRPr="00CF3C6A" w:rsidRDefault="006775AF" w:rsidP="002C6668">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D6B5D6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AEB4AC0" w14:textId="77777777" w:rsidR="006775AF" w:rsidRPr="00CF3C6A" w:rsidRDefault="006775AF" w:rsidP="002C6668">
            <w:pPr>
              <w:pStyle w:val="TAL"/>
            </w:pPr>
          </w:p>
        </w:tc>
      </w:tr>
      <w:tr w:rsidR="006775AF" w:rsidRPr="00CF3C6A" w14:paraId="4B86730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9827E40" w14:textId="77777777" w:rsidR="006775AF" w:rsidRPr="00CF3C6A" w:rsidRDefault="006775AF" w:rsidP="002C6668">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1E325FC7" w14:textId="77777777" w:rsidR="006775AF" w:rsidRPr="00CF3C6A" w:rsidRDefault="006775AF" w:rsidP="002C6668">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D9118F5"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77234F" w14:textId="77777777" w:rsidR="006775AF" w:rsidRPr="00CF3C6A" w:rsidRDefault="006775AF" w:rsidP="002C6668">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7F9238EE" w14:textId="77777777" w:rsidR="006775AF" w:rsidRPr="00CF3C6A" w:rsidRDefault="006775AF" w:rsidP="002C6668">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79EFB3F" w14:textId="77777777" w:rsidR="006775AF" w:rsidRPr="00CF3C6A" w:rsidRDefault="006775AF" w:rsidP="002C6668">
            <w:pPr>
              <w:pStyle w:val="TAL"/>
              <w:rPr>
                <w:lang w:eastAsia="ko-KR"/>
              </w:rPr>
            </w:pPr>
            <w:r w:rsidRPr="00CF3C6A">
              <w:rPr>
                <w:lang w:eastAsia="ko-KR"/>
              </w:rPr>
              <w:t>E016</w:t>
            </w:r>
          </w:p>
          <w:p w14:paraId="1919723C" w14:textId="77777777" w:rsidR="006775AF" w:rsidRPr="00CF3C6A" w:rsidRDefault="006775AF" w:rsidP="002C66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040332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9F814D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D4497F4" w14:textId="77777777" w:rsidR="006775AF" w:rsidRPr="00CF3C6A" w:rsidRDefault="006775AF" w:rsidP="002C6668">
            <w:pPr>
              <w:pStyle w:val="TAL"/>
            </w:pPr>
          </w:p>
        </w:tc>
      </w:tr>
      <w:tr w:rsidR="006775AF" w:rsidRPr="00CF3C6A" w14:paraId="006F4B92"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FF802CC" w14:textId="77777777" w:rsidR="006775AF" w:rsidRPr="00CF3C6A" w:rsidRDefault="006775AF" w:rsidP="002C6668">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689046D7" w14:textId="77777777" w:rsidR="006775AF" w:rsidRPr="00CF3C6A" w:rsidRDefault="006775AF" w:rsidP="002C6668">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1FA9454" w14:textId="77777777" w:rsidR="006775AF" w:rsidRPr="00CF3C6A" w:rsidRDefault="006775AF" w:rsidP="002C6668">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19156A" w14:textId="77777777" w:rsidR="006775AF" w:rsidRPr="00CF3C6A" w:rsidRDefault="006775AF" w:rsidP="002C6668">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2E572E25" w14:textId="77777777" w:rsidR="006775AF" w:rsidRPr="00CF3C6A" w:rsidRDefault="006775AF" w:rsidP="002C6668">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1921979" w14:textId="77777777" w:rsidR="006775AF" w:rsidRPr="00CF3C6A" w:rsidRDefault="006775AF" w:rsidP="002C6668">
            <w:pPr>
              <w:pStyle w:val="TAL"/>
              <w:rPr>
                <w:lang w:eastAsia="ko-KR"/>
              </w:rPr>
            </w:pPr>
            <w:r w:rsidRPr="00CF3C6A">
              <w:rPr>
                <w:lang w:eastAsia="ko-KR"/>
              </w:rPr>
              <w:t>E016</w:t>
            </w:r>
          </w:p>
          <w:p w14:paraId="3CE811F5" w14:textId="77777777" w:rsidR="006775AF" w:rsidRPr="00CF3C6A" w:rsidRDefault="006775AF" w:rsidP="002C66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E05C1D1"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DE9324A"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63AFFAC" w14:textId="77777777" w:rsidR="006775AF" w:rsidRPr="00CF3C6A" w:rsidRDefault="006775AF" w:rsidP="002C6668">
            <w:pPr>
              <w:pStyle w:val="TAL"/>
            </w:pPr>
          </w:p>
        </w:tc>
      </w:tr>
      <w:tr w:rsidR="006775AF" w:rsidRPr="00CF3C6A" w14:paraId="3085202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8B2CA99" w14:textId="77777777" w:rsidR="006775AF" w:rsidRPr="00CF3C6A" w:rsidRDefault="006775AF" w:rsidP="002C6668">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0E133005" w14:textId="77777777" w:rsidR="006775AF" w:rsidRPr="00CF3C6A" w:rsidRDefault="006775AF" w:rsidP="002C6668">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125E5FE" w14:textId="77777777" w:rsidR="006775AF" w:rsidRPr="00CF3C6A" w:rsidRDefault="006775AF" w:rsidP="002C6668">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F50142" w14:textId="77777777" w:rsidR="006775AF" w:rsidRPr="00CF3C6A" w:rsidRDefault="006775AF" w:rsidP="002C6668">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533E45D3" w14:textId="77777777" w:rsidR="006775AF" w:rsidRPr="00CF3C6A" w:rsidRDefault="006775AF" w:rsidP="002C6668">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7098B71" w14:textId="77777777" w:rsidR="006775AF" w:rsidRPr="00CF3C6A" w:rsidRDefault="006775AF" w:rsidP="002C6668">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4373515" w14:textId="77777777" w:rsidR="006775AF" w:rsidRPr="00CF3C6A" w:rsidRDefault="006775AF" w:rsidP="002C6668">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34FC47F6"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D618055" w14:textId="77777777" w:rsidR="006775AF" w:rsidRPr="00CF3C6A" w:rsidRDefault="006775AF" w:rsidP="002C6668">
            <w:pPr>
              <w:pStyle w:val="TAL"/>
            </w:pPr>
          </w:p>
        </w:tc>
      </w:tr>
      <w:tr w:rsidR="006775AF" w:rsidRPr="00CF3C6A" w14:paraId="0604DC2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E2F9238" w14:textId="77777777" w:rsidR="006775AF" w:rsidRPr="00CF3C6A" w:rsidRDefault="006775AF" w:rsidP="002C6668">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02095992" w14:textId="77777777" w:rsidR="006775AF" w:rsidRPr="00CF3C6A" w:rsidRDefault="006775AF" w:rsidP="002C6668">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BBDE6D1" w14:textId="77777777" w:rsidR="006775AF" w:rsidRPr="00CF3C6A" w:rsidRDefault="006775AF" w:rsidP="002C6668">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4CC348" w14:textId="77777777" w:rsidR="006775AF" w:rsidRPr="00CF3C6A" w:rsidRDefault="006775AF" w:rsidP="002C6668">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3EEC8C74" w14:textId="77777777" w:rsidR="006775AF" w:rsidRPr="00CF3C6A" w:rsidRDefault="006775AF" w:rsidP="002C6668">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3D51C2E" w14:textId="77777777" w:rsidR="006775AF" w:rsidRPr="00CF3C6A" w:rsidRDefault="006775AF" w:rsidP="002C6668">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71A6C29C" w14:textId="77777777" w:rsidR="006775AF" w:rsidRPr="00CF3C6A" w:rsidRDefault="006775AF" w:rsidP="002C6668">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2584D9D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4A556EE" w14:textId="77777777" w:rsidR="006775AF" w:rsidRPr="00CF3C6A" w:rsidRDefault="006775AF" w:rsidP="002C6668">
            <w:pPr>
              <w:pStyle w:val="TAL"/>
            </w:pPr>
          </w:p>
        </w:tc>
      </w:tr>
      <w:tr w:rsidR="006775AF" w:rsidRPr="00CF3C6A" w14:paraId="15F1069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37E8908" w14:textId="77777777" w:rsidR="006775AF" w:rsidRPr="00CF3C6A" w:rsidRDefault="006775AF" w:rsidP="002C6668">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285BA89D" w14:textId="77777777" w:rsidR="006775AF" w:rsidRPr="00CF3C6A" w:rsidRDefault="006775AF" w:rsidP="002C6668">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F60450F" w14:textId="77777777" w:rsidR="006775AF" w:rsidRPr="00CF3C6A" w:rsidRDefault="006775AF" w:rsidP="002C6668">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B4628DE" w14:textId="77777777" w:rsidR="006775AF" w:rsidRPr="00CF3C6A" w:rsidRDefault="006775AF" w:rsidP="002C6668">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1D9A8D04" w14:textId="77777777" w:rsidR="006775AF" w:rsidRPr="00CF3C6A" w:rsidRDefault="006775AF" w:rsidP="002C6668">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D20870D" w14:textId="77777777" w:rsidR="006775AF" w:rsidRPr="00CF3C6A" w:rsidRDefault="006775AF" w:rsidP="002C6668">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3E9EB31"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FF09F1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D147C49" w14:textId="77777777" w:rsidR="006775AF" w:rsidRPr="00CF3C6A" w:rsidRDefault="006775AF" w:rsidP="002C6668">
            <w:pPr>
              <w:pStyle w:val="TAL"/>
            </w:pPr>
          </w:p>
        </w:tc>
      </w:tr>
      <w:tr w:rsidR="006775AF" w:rsidRPr="00CF3C6A" w14:paraId="16315B2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A9785E2" w14:textId="77777777" w:rsidR="006775AF" w:rsidRPr="00CF3C6A" w:rsidRDefault="006775AF" w:rsidP="002C6668">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01F80892" w14:textId="77777777" w:rsidR="006775AF" w:rsidRPr="00CF3C6A" w:rsidRDefault="006775AF" w:rsidP="002C6668">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36D77DF" w14:textId="77777777" w:rsidR="006775AF" w:rsidRPr="00CF3C6A" w:rsidRDefault="006775AF" w:rsidP="002C6668">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9C6DA5" w14:textId="77777777" w:rsidR="006775AF" w:rsidRPr="00CF3C6A" w:rsidRDefault="006775AF" w:rsidP="002C6668">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4127364C" w14:textId="77777777" w:rsidR="006775AF" w:rsidRPr="00CF3C6A" w:rsidRDefault="006775AF" w:rsidP="002C6668">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85AD5E8" w14:textId="77777777" w:rsidR="006775AF" w:rsidRPr="00CF3C6A" w:rsidRDefault="006775AF" w:rsidP="002C6668">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6FCCE604"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2A12543"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B1F2DEB" w14:textId="77777777" w:rsidR="006775AF" w:rsidRPr="00CF3C6A" w:rsidRDefault="006775AF" w:rsidP="002C6668">
            <w:pPr>
              <w:pStyle w:val="TAL"/>
            </w:pPr>
          </w:p>
        </w:tc>
      </w:tr>
      <w:tr w:rsidR="006775AF" w:rsidRPr="00CF3C6A" w14:paraId="3C8CFB0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E82A548" w14:textId="77777777" w:rsidR="006775AF" w:rsidRPr="00CF3C6A" w:rsidRDefault="006775AF" w:rsidP="002C6668">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750BAB3F" w14:textId="77777777" w:rsidR="006775AF" w:rsidRPr="00CF3C6A" w:rsidRDefault="006775AF" w:rsidP="002C6668">
            <w:pPr>
              <w:pStyle w:val="TAL"/>
            </w:pPr>
            <w:r w:rsidRPr="00CF3C6A">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BB585E6"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DEA5B0" w14:textId="77777777" w:rsidR="006775AF" w:rsidRPr="00CF3C6A" w:rsidRDefault="006775AF" w:rsidP="002C6668">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418748AC" w14:textId="77777777" w:rsidR="006775AF" w:rsidRPr="00CF3C6A" w:rsidRDefault="006775AF" w:rsidP="002C6668">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DFBD25C" w14:textId="77777777" w:rsidR="006775AF" w:rsidRPr="00CF3C6A" w:rsidRDefault="006775AF" w:rsidP="002C6668">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40C2187F" w14:textId="77777777" w:rsidR="006775AF" w:rsidRPr="00CF3C6A" w:rsidRDefault="006775AF" w:rsidP="002C6668">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1328A63"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AF3F865" w14:textId="77777777" w:rsidR="006775AF" w:rsidRPr="00CF3C6A" w:rsidRDefault="006775AF" w:rsidP="002C6668">
            <w:pPr>
              <w:pStyle w:val="TAL"/>
            </w:pPr>
          </w:p>
        </w:tc>
      </w:tr>
      <w:tr w:rsidR="006775AF" w:rsidRPr="00CF3C6A" w14:paraId="758B988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788230D" w14:textId="77777777" w:rsidR="006775AF" w:rsidRPr="00CF3C6A" w:rsidRDefault="006775AF" w:rsidP="002C6668">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0CB570D5" w14:textId="77777777" w:rsidR="006775AF" w:rsidRPr="00CF3C6A" w:rsidRDefault="006775AF" w:rsidP="002C6668">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7B65D51" w14:textId="77777777" w:rsidR="006775AF" w:rsidRPr="00CF3C6A" w:rsidRDefault="006775AF" w:rsidP="002C66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26C046" w14:textId="77777777" w:rsidR="006775AF" w:rsidRPr="00CF3C6A" w:rsidRDefault="006775AF" w:rsidP="002C6668">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5BAAFAB8" w14:textId="77777777" w:rsidR="006775AF" w:rsidRPr="00CF3C6A" w:rsidRDefault="006775AF" w:rsidP="002C6668">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49615503" w14:textId="77777777" w:rsidR="006775AF" w:rsidRPr="00CF3C6A" w:rsidRDefault="006775AF" w:rsidP="002C6668">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6072AB5"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BFE3AB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31E8971" w14:textId="77777777" w:rsidR="006775AF" w:rsidRPr="00CF3C6A" w:rsidRDefault="006775AF" w:rsidP="002C6668">
            <w:pPr>
              <w:pStyle w:val="TAL"/>
            </w:pPr>
          </w:p>
        </w:tc>
      </w:tr>
      <w:tr w:rsidR="006775AF" w:rsidRPr="00CF3C6A" w14:paraId="40A6DA5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7676337" w14:textId="77777777" w:rsidR="006775AF" w:rsidRPr="00CF3C6A" w:rsidRDefault="006775AF" w:rsidP="002C6668">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2455E550" w14:textId="77777777" w:rsidR="006775AF" w:rsidRPr="00CF3C6A" w:rsidRDefault="006775AF" w:rsidP="002C6668">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E4AE79C" w14:textId="77777777" w:rsidR="006775AF" w:rsidRPr="00CF3C6A" w:rsidRDefault="006775AF" w:rsidP="002C6668">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AA41254" w14:textId="77777777" w:rsidR="006775AF" w:rsidRPr="00CF3C6A" w:rsidRDefault="006775AF" w:rsidP="002C6668">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3360055F" w14:textId="77777777" w:rsidR="006775AF" w:rsidRPr="00CF3C6A" w:rsidRDefault="006775AF" w:rsidP="002C6668">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05BAD3B9" w14:textId="77777777" w:rsidR="006775AF" w:rsidRPr="00CF3C6A" w:rsidRDefault="006775AF" w:rsidP="002C6668">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B591B40"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477452F"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EA5FB4E" w14:textId="77777777" w:rsidR="006775AF" w:rsidRPr="00CF3C6A" w:rsidRDefault="006775AF" w:rsidP="002C6668">
            <w:pPr>
              <w:pStyle w:val="TAL"/>
            </w:pPr>
          </w:p>
        </w:tc>
      </w:tr>
      <w:tr w:rsidR="006775AF" w:rsidRPr="00CF3C6A" w14:paraId="64B66B5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C142BE0" w14:textId="77777777" w:rsidR="006775AF" w:rsidRPr="00CF3C6A" w:rsidRDefault="006775AF" w:rsidP="002C6668">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0CE42784" w14:textId="77777777" w:rsidR="006775AF" w:rsidRPr="00CF3C6A" w:rsidRDefault="006775AF" w:rsidP="002C6668">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7CC9F16" w14:textId="77777777" w:rsidR="006775AF" w:rsidRPr="00CF3C6A" w:rsidRDefault="006775AF" w:rsidP="002C6668">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FFE84E" w14:textId="77777777" w:rsidR="006775AF" w:rsidRPr="00CF3C6A" w:rsidRDefault="006775AF" w:rsidP="002C6668">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477FE5F5" w14:textId="77777777" w:rsidR="006775AF" w:rsidRPr="00CF3C6A" w:rsidRDefault="006775AF" w:rsidP="002C6668">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10A5B7F5" w14:textId="77777777" w:rsidR="006775AF" w:rsidRPr="00CF3C6A" w:rsidRDefault="006775AF" w:rsidP="002C6668">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08EDE36" w14:textId="77777777" w:rsidR="006775AF" w:rsidRPr="00CF3C6A" w:rsidRDefault="006775AF" w:rsidP="002C6668">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43EF9DE6"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A896A0D" w14:textId="77777777" w:rsidR="006775AF" w:rsidRPr="00CF3C6A" w:rsidRDefault="006775AF" w:rsidP="002C6668">
            <w:pPr>
              <w:pStyle w:val="TAL"/>
            </w:pPr>
          </w:p>
        </w:tc>
      </w:tr>
      <w:tr w:rsidR="006775AF" w:rsidRPr="00CF3C6A" w14:paraId="1A81B643"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5408A53" w14:textId="77777777" w:rsidR="006775AF" w:rsidRPr="00CF3C6A" w:rsidRDefault="006775AF" w:rsidP="002C6668">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580761F3" w14:textId="77777777" w:rsidR="006775AF" w:rsidRPr="00CF3C6A" w:rsidRDefault="006775AF" w:rsidP="002C6668">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E459247" w14:textId="77777777" w:rsidR="006775AF" w:rsidRPr="00CF3C6A" w:rsidRDefault="006775AF" w:rsidP="002C6668">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096FF5" w14:textId="77777777" w:rsidR="006775AF" w:rsidRPr="00CF3C6A" w:rsidRDefault="006775AF" w:rsidP="002C6668">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0B18CC65" w14:textId="77777777" w:rsidR="006775AF" w:rsidRPr="00CF3C6A" w:rsidRDefault="006775AF" w:rsidP="002C6668">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165EF9E" w14:textId="77777777" w:rsidR="006775AF" w:rsidRPr="00CF3C6A" w:rsidRDefault="006775AF" w:rsidP="002C6668">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4EA671B0" w14:textId="77777777" w:rsidR="006775AF" w:rsidRPr="00CF3C6A" w:rsidRDefault="006775AF" w:rsidP="002C6668">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62645F5A"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FAAE78C" w14:textId="77777777" w:rsidR="006775AF" w:rsidRPr="00CF3C6A" w:rsidRDefault="006775AF" w:rsidP="002C6668">
            <w:pPr>
              <w:pStyle w:val="TAL"/>
            </w:pPr>
          </w:p>
        </w:tc>
      </w:tr>
      <w:tr w:rsidR="006775AF" w:rsidRPr="00CF3C6A" w14:paraId="3CB0383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D39D7FE" w14:textId="77777777" w:rsidR="006775AF" w:rsidRPr="00CF3C6A" w:rsidRDefault="006775AF" w:rsidP="002C6668">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2F201932" w14:textId="77777777" w:rsidR="006775AF" w:rsidRPr="00CF3C6A" w:rsidRDefault="006775AF" w:rsidP="002C6668">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D73589F" w14:textId="77777777" w:rsidR="006775AF" w:rsidRPr="00CF3C6A" w:rsidRDefault="006775AF" w:rsidP="002C6668">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1BB436" w14:textId="77777777" w:rsidR="006775AF" w:rsidRPr="00CF3C6A" w:rsidRDefault="006775AF" w:rsidP="002C6668">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3ADD5D8D" w14:textId="77777777" w:rsidR="006775AF" w:rsidRPr="00CF3C6A" w:rsidRDefault="006775AF" w:rsidP="002C6668">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95AAD35" w14:textId="77777777" w:rsidR="006775AF" w:rsidRPr="00CF3C6A" w:rsidRDefault="006775AF" w:rsidP="002C6668">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06B3B2EF"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6E424C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9640211" w14:textId="77777777" w:rsidR="006775AF" w:rsidRPr="00CF3C6A" w:rsidRDefault="006775AF" w:rsidP="002C6668">
            <w:pPr>
              <w:pStyle w:val="TAL"/>
            </w:pPr>
          </w:p>
        </w:tc>
      </w:tr>
      <w:tr w:rsidR="006775AF" w:rsidRPr="00CF3C6A" w14:paraId="436D8576"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F69815A" w14:textId="77777777" w:rsidR="006775AF" w:rsidRPr="00CF3C6A" w:rsidRDefault="006775AF" w:rsidP="002C6668">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1D943EB3" w14:textId="77777777" w:rsidR="006775AF" w:rsidRPr="00CF3C6A" w:rsidRDefault="006775AF" w:rsidP="002C6668">
            <w:pPr>
              <w:pStyle w:val="TAL"/>
            </w:pPr>
            <w:r w:rsidRPr="00CF3C6A">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5B362D2C" w14:textId="77777777" w:rsidR="006775AF" w:rsidRPr="00CF3C6A" w:rsidRDefault="006775AF" w:rsidP="002C6668">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6FCA26" w14:textId="77777777" w:rsidR="006775AF" w:rsidRPr="00CF3C6A" w:rsidRDefault="006775AF" w:rsidP="002C6668">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03AAF37E" w14:textId="77777777" w:rsidR="006775AF" w:rsidRPr="00CF3C6A" w:rsidRDefault="006775AF" w:rsidP="002C6668">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04BDA86" w14:textId="77777777" w:rsidR="006775AF" w:rsidRPr="00CF3C6A" w:rsidRDefault="006775AF" w:rsidP="002C6668">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90B37E6"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0E6C37A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89F542F" w14:textId="77777777" w:rsidR="006775AF" w:rsidRPr="00CF3C6A" w:rsidRDefault="006775AF" w:rsidP="002C6668">
            <w:pPr>
              <w:pStyle w:val="TAL"/>
            </w:pPr>
          </w:p>
        </w:tc>
      </w:tr>
      <w:tr w:rsidR="006775AF" w:rsidRPr="00CF3C6A" w14:paraId="6AFB010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5BA5D968" w14:textId="77777777" w:rsidR="006775AF" w:rsidRPr="00CF3C6A" w:rsidRDefault="006775AF" w:rsidP="002C6668">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049246F2" w14:textId="77777777" w:rsidR="006775AF" w:rsidRPr="00CF3C6A" w:rsidRDefault="006775AF" w:rsidP="002C6668">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B8756C" w14:textId="77777777" w:rsidR="006775AF" w:rsidRPr="00CF3C6A" w:rsidRDefault="006775AF" w:rsidP="002C6668">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7DA354" w14:textId="77777777" w:rsidR="006775AF" w:rsidRPr="00CF3C6A" w:rsidRDefault="006775AF" w:rsidP="002C6668">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BEF80FE" w14:textId="77777777" w:rsidR="006775AF" w:rsidRPr="00CF3C6A" w:rsidRDefault="006775AF" w:rsidP="002C6668">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3461F2" w14:textId="77777777" w:rsidR="006775AF" w:rsidRPr="00CF3C6A" w:rsidRDefault="006775AF" w:rsidP="002C6668">
            <w:pPr>
              <w:pStyle w:val="TAL"/>
              <w:rPr>
                <w:rFonts w:eastAsia="SimSun"/>
                <w:lang w:eastAsia="zh-CN"/>
              </w:rPr>
            </w:pPr>
            <w:r w:rsidRPr="00CF3C6A">
              <w:rPr>
                <w:rFonts w:eastAsia="SimSun"/>
                <w:lang w:eastAsia="zh-CN"/>
              </w:rPr>
              <w:t>D008</w:t>
            </w:r>
          </w:p>
          <w:p w14:paraId="4A9E5A4E" w14:textId="77777777" w:rsidR="006775AF" w:rsidRPr="00CF3C6A" w:rsidRDefault="006775AF" w:rsidP="002C66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7FB3090"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A82D011"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774E827" w14:textId="77777777" w:rsidR="006775AF" w:rsidRPr="00CF3C6A" w:rsidRDefault="006775AF" w:rsidP="002C6668">
            <w:pPr>
              <w:pStyle w:val="TAL"/>
            </w:pPr>
          </w:p>
        </w:tc>
      </w:tr>
      <w:tr w:rsidR="006775AF" w:rsidRPr="00CF3C6A" w14:paraId="0FB4C15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3A64243E" w14:textId="77777777" w:rsidR="006775AF" w:rsidRPr="00CF3C6A" w:rsidRDefault="006775AF" w:rsidP="002C6668">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2ECF342B" w14:textId="77777777" w:rsidR="006775AF" w:rsidRPr="00CF3C6A" w:rsidRDefault="006775AF" w:rsidP="002C6668">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1120B3" w14:textId="77777777" w:rsidR="006775AF" w:rsidRPr="00CF3C6A" w:rsidRDefault="006775AF" w:rsidP="002C6668">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204D04" w14:textId="77777777" w:rsidR="006775AF" w:rsidRPr="00CF3C6A" w:rsidRDefault="006775AF" w:rsidP="002C6668">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C377210" w14:textId="77777777" w:rsidR="006775AF" w:rsidRPr="00CF3C6A" w:rsidRDefault="006775AF" w:rsidP="002C6668">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61FA0F6" w14:textId="77777777" w:rsidR="006775AF" w:rsidRPr="00CF3C6A" w:rsidRDefault="006775AF" w:rsidP="002C6668">
            <w:pPr>
              <w:pStyle w:val="TAL"/>
              <w:rPr>
                <w:rFonts w:eastAsia="SimSun"/>
                <w:lang w:eastAsia="zh-CN"/>
              </w:rPr>
            </w:pPr>
            <w:r w:rsidRPr="00CF3C6A">
              <w:rPr>
                <w:rFonts w:eastAsia="SimSun"/>
                <w:lang w:eastAsia="zh-CN"/>
              </w:rPr>
              <w:t>D008</w:t>
            </w:r>
          </w:p>
          <w:p w14:paraId="766ECC57" w14:textId="77777777" w:rsidR="006775AF" w:rsidRPr="00CF3C6A" w:rsidRDefault="006775AF" w:rsidP="002C66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3A210A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B66AC6A"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CF14A1B" w14:textId="77777777" w:rsidR="006775AF" w:rsidRPr="00CF3C6A" w:rsidRDefault="006775AF" w:rsidP="002C6668">
            <w:pPr>
              <w:pStyle w:val="TAL"/>
            </w:pPr>
          </w:p>
        </w:tc>
      </w:tr>
      <w:tr w:rsidR="006775AF" w:rsidRPr="00CF3C6A" w14:paraId="5FAAF1B1"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246A87D8" w14:textId="77777777" w:rsidR="006775AF" w:rsidRPr="00CF3C6A" w:rsidRDefault="006775AF" w:rsidP="002C6668">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5EA1D65" w14:textId="77777777" w:rsidR="006775AF" w:rsidRPr="00CF3C6A" w:rsidRDefault="006775AF" w:rsidP="002C6668">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17680D0" w14:textId="77777777" w:rsidR="006775AF" w:rsidRPr="00CF3C6A" w:rsidRDefault="006775AF" w:rsidP="002C6668">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386C39" w14:textId="77777777" w:rsidR="006775AF" w:rsidRPr="00CF3C6A" w:rsidRDefault="006775AF" w:rsidP="002C6668">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419CBD8B" w14:textId="77777777" w:rsidR="006775AF" w:rsidRPr="00CF3C6A" w:rsidRDefault="006775AF" w:rsidP="002C6668">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205A7C" w14:textId="77777777" w:rsidR="006775AF" w:rsidRPr="00CF3C6A" w:rsidRDefault="006775AF" w:rsidP="002C6668">
            <w:pPr>
              <w:pStyle w:val="TAL"/>
              <w:rPr>
                <w:rFonts w:eastAsia="SimSun"/>
                <w:lang w:eastAsia="zh-CN"/>
              </w:rPr>
            </w:pPr>
            <w:r w:rsidRPr="00CF3C6A">
              <w:rPr>
                <w:rFonts w:eastAsia="SimSun"/>
                <w:lang w:eastAsia="zh-CN"/>
              </w:rPr>
              <w:t>D008</w:t>
            </w:r>
          </w:p>
          <w:p w14:paraId="353C0A7C" w14:textId="77777777" w:rsidR="006775AF" w:rsidRPr="00CF3C6A" w:rsidRDefault="006775AF" w:rsidP="002C66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6AFCC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27148CC"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F028B68" w14:textId="77777777" w:rsidR="006775AF" w:rsidRPr="00CF3C6A" w:rsidRDefault="006775AF" w:rsidP="002C6668">
            <w:pPr>
              <w:pStyle w:val="TAL"/>
            </w:pPr>
          </w:p>
        </w:tc>
      </w:tr>
      <w:tr w:rsidR="006775AF" w:rsidRPr="00CF3C6A" w14:paraId="73F6187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C06F622" w14:textId="77777777" w:rsidR="006775AF" w:rsidRPr="00CF3C6A" w:rsidRDefault="006775AF" w:rsidP="002C6668">
            <w:pPr>
              <w:pStyle w:val="TAL"/>
            </w:pPr>
            <w:r w:rsidRPr="00CF3C6A">
              <w:t>5.3.2.1.4</w:t>
            </w:r>
          </w:p>
        </w:tc>
        <w:tc>
          <w:tcPr>
            <w:tcW w:w="4512" w:type="dxa"/>
            <w:tcBorders>
              <w:top w:val="single" w:sz="4" w:space="0" w:color="auto"/>
              <w:left w:val="single" w:sz="4" w:space="0" w:color="auto"/>
              <w:bottom w:val="single" w:sz="4" w:space="0" w:color="auto"/>
              <w:right w:val="single" w:sz="4" w:space="0" w:color="auto"/>
            </w:tcBorders>
          </w:tcPr>
          <w:p w14:paraId="721D403A" w14:textId="77777777" w:rsidR="006775AF" w:rsidRPr="00CF3C6A" w:rsidRDefault="006775AF" w:rsidP="002C6668">
            <w:pPr>
              <w:pStyle w:val="TAL"/>
            </w:pPr>
            <w:r w:rsidRPr="00CF3C6A">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6735F504" w14:textId="77777777" w:rsidR="006775AF" w:rsidRPr="00CF3C6A" w:rsidRDefault="006775AF" w:rsidP="002C66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0595B6" w14:textId="77777777" w:rsidR="006775AF" w:rsidRPr="00CF3C6A" w:rsidRDefault="006775AF" w:rsidP="002C6668">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D4D393E" w14:textId="77777777" w:rsidR="006775AF" w:rsidRPr="00CF3C6A" w:rsidRDefault="006775AF" w:rsidP="002C6668">
            <w:pPr>
              <w:pStyle w:val="TAL"/>
              <w:rPr>
                <w:lang w:eastAsia="zh-CN"/>
              </w:rPr>
            </w:pPr>
            <w:r w:rsidRPr="00CF3C6A">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3699B5FF" w14:textId="77777777" w:rsidR="006775AF" w:rsidRPr="00CF3C6A" w:rsidRDefault="006775AF" w:rsidP="002C6668">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1E7D380"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5A9A37F"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7F242B7" w14:textId="77777777" w:rsidR="006775AF" w:rsidRPr="00CF3C6A" w:rsidRDefault="006775AF" w:rsidP="002C6668">
            <w:pPr>
              <w:pStyle w:val="TAL"/>
            </w:pPr>
          </w:p>
        </w:tc>
      </w:tr>
      <w:tr w:rsidR="006775AF" w:rsidRPr="00CF3C6A" w14:paraId="5031718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3152043" w14:textId="77777777" w:rsidR="006775AF" w:rsidRPr="00CF3C6A" w:rsidRDefault="006775AF" w:rsidP="002C6668">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1C838994" w14:textId="77777777" w:rsidR="006775AF" w:rsidRPr="00CF3C6A" w:rsidRDefault="006775AF" w:rsidP="002C6668">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7D41A111" w14:textId="77777777" w:rsidR="006775AF" w:rsidRPr="00CF3C6A" w:rsidRDefault="006775AF" w:rsidP="002C6668">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9CD131E" w14:textId="77777777" w:rsidR="006775AF" w:rsidRPr="00CF3C6A" w:rsidRDefault="006775AF" w:rsidP="002C6668">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2B634F2D" w14:textId="77777777" w:rsidR="006775AF" w:rsidRPr="00CF3C6A" w:rsidRDefault="006775AF" w:rsidP="002C6668">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E12CB2" w14:textId="77777777" w:rsidR="006775AF" w:rsidRPr="00CF3C6A" w:rsidRDefault="006775AF" w:rsidP="002C6668">
            <w:pPr>
              <w:pStyle w:val="TAL"/>
              <w:rPr>
                <w:rFonts w:eastAsia="SimSun"/>
                <w:szCs w:val="18"/>
                <w:lang w:eastAsia="zh-CN"/>
              </w:rPr>
            </w:pPr>
            <w:r w:rsidRPr="00CF3C6A">
              <w:rPr>
                <w:rFonts w:eastAsia="SimSun"/>
                <w:szCs w:val="18"/>
                <w:lang w:eastAsia="zh-CN"/>
              </w:rPr>
              <w:t>D008</w:t>
            </w:r>
          </w:p>
          <w:p w14:paraId="287C56BF" w14:textId="77777777" w:rsidR="006775AF" w:rsidRPr="00CF3C6A" w:rsidRDefault="006775AF" w:rsidP="002C6668">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18AC10"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E8DB103"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CCC99B3" w14:textId="77777777" w:rsidR="006775AF" w:rsidRPr="00CF3C6A" w:rsidRDefault="006775AF" w:rsidP="002C6668">
            <w:pPr>
              <w:pStyle w:val="TAL"/>
            </w:pPr>
          </w:p>
        </w:tc>
      </w:tr>
      <w:tr w:rsidR="006775AF" w:rsidRPr="00CF3C6A" w14:paraId="48635160"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3DCE126" w14:textId="77777777" w:rsidR="006775AF" w:rsidRPr="00CF3C6A" w:rsidRDefault="006775AF" w:rsidP="002C6668">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1BB61C83" w14:textId="77777777" w:rsidR="006775AF" w:rsidRPr="00CF3C6A" w:rsidRDefault="006775AF" w:rsidP="002C6668">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34709FCA" w14:textId="77777777" w:rsidR="006775AF" w:rsidRPr="00CF3C6A" w:rsidRDefault="006775AF" w:rsidP="002C6668">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FAEC5D3" w14:textId="77777777" w:rsidR="006775AF" w:rsidRPr="00CF3C6A" w:rsidRDefault="006775AF" w:rsidP="002C6668">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4EE80765" w14:textId="77777777" w:rsidR="006775AF" w:rsidRPr="00CF3C6A" w:rsidRDefault="006775AF" w:rsidP="002C6668">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707C11" w14:textId="77777777" w:rsidR="006775AF" w:rsidRPr="00203675" w:rsidRDefault="006775AF" w:rsidP="002C6668">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145471DE" w14:textId="77777777" w:rsidR="006775AF" w:rsidRPr="00CF3C6A" w:rsidRDefault="006775AF" w:rsidP="002C6668">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6A11563" w14:textId="77777777" w:rsidR="006775AF" w:rsidRPr="00CF3C6A" w:rsidRDefault="006775AF" w:rsidP="002C6668">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6CBE323B"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799F546" w14:textId="77777777" w:rsidR="006775AF" w:rsidRPr="00CF3C6A" w:rsidRDefault="006775AF" w:rsidP="002C6668">
            <w:pPr>
              <w:pStyle w:val="TAL"/>
            </w:pPr>
          </w:p>
        </w:tc>
      </w:tr>
      <w:tr w:rsidR="006775AF" w:rsidRPr="00CF3C6A" w14:paraId="2F05B0F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2535ACA3" w14:textId="77777777" w:rsidR="006775AF" w:rsidRPr="00CF3C6A" w:rsidRDefault="006775AF" w:rsidP="002C6668">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172CBE1D" w14:textId="77777777" w:rsidR="006775AF" w:rsidRPr="00CF3C6A" w:rsidRDefault="006775AF" w:rsidP="002C6668">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860A4B" w14:textId="77777777" w:rsidR="006775AF" w:rsidRPr="00CF3C6A" w:rsidRDefault="006775AF" w:rsidP="002C6668">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45BC14" w14:textId="77777777" w:rsidR="006775AF" w:rsidRPr="00CF3C6A" w:rsidRDefault="006775AF" w:rsidP="002C6668">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54D4D7D" w14:textId="77777777" w:rsidR="006775AF" w:rsidRPr="00CF3C6A" w:rsidRDefault="006775AF" w:rsidP="002C6668">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A2A8ED" w14:textId="77777777" w:rsidR="006775AF" w:rsidRPr="00CF3C6A" w:rsidRDefault="006775AF" w:rsidP="002C6668">
            <w:pPr>
              <w:pStyle w:val="TAL"/>
              <w:rPr>
                <w:rFonts w:cs="Arial"/>
              </w:rPr>
            </w:pPr>
            <w:r w:rsidRPr="00CF3C6A">
              <w:rPr>
                <w:rFonts w:cs="Arial"/>
              </w:rPr>
              <w:t>D010</w:t>
            </w:r>
          </w:p>
          <w:p w14:paraId="283750E2" w14:textId="77777777" w:rsidR="006775AF" w:rsidRPr="00CF3C6A" w:rsidRDefault="006775AF" w:rsidP="002C6668">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D26BE3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025B8B0A"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CF1B050" w14:textId="77777777" w:rsidR="006775AF" w:rsidRPr="00CF3C6A" w:rsidRDefault="006775AF" w:rsidP="002C6668">
            <w:pPr>
              <w:pStyle w:val="TAL"/>
            </w:pPr>
          </w:p>
        </w:tc>
      </w:tr>
      <w:tr w:rsidR="006775AF" w:rsidRPr="00CF3C6A" w14:paraId="588B29B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08623A7B" w14:textId="77777777" w:rsidR="006775AF" w:rsidRPr="00CF3C6A" w:rsidRDefault="006775AF" w:rsidP="002C6668">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3B6A2D9B" w14:textId="77777777" w:rsidR="006775AF" w:rsidRPr="00CF3C6A" w:rsidRDefault="006775AF" w:rsidP="002C6668">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6455E1" w14:textId="77777777" w:rsidR="006775AF" w:rsidRPr="00CF3C6A" w:rsidRDefault="006775AF" w:rsidP="002C6668">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3F94AB" w14:textId="77777777" w:rsidR="006775AF" w:rsidRPr="00CF3C6A" w:rsidRDefault="006775AF" w:rsidP="002C6668">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1374EC0" w14:textId="77777777" w:rsidR="006775AF" w:rsidRPr="00CF3C6A" w:rsidRDefault="006775AF" w:rsidP="002C6668">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1D4BB25" w14:textId="77777777" w:rsidR="006775AF" w:rsidRPr="00CF3C6A" w:rsidRDefault="006775AF" w:rsidP="002C6668">
            <w:pPr>
              <w:pStyle w:val="TAL"/>
              <w:rPr>
                <w:rFonts w:cs="Arial"/>
              </w:rPr>
            </w:pPr>
            <w:r w:rsidRPr="00CF3C6A">
              <w:rPr>
                <w:rFonts w:cs="Arial"/>
              </w:rPr>
              <w:t>D010</w:t>
            </w:r>
          </w:p>
          <w:p w14:paraId="191C5868" w14:textId="77777777" w:rsidR="006775AF" w:rsidRPr="00CF3C6A" w:rsidRDefault="006775AF" w:rsidP="002C6668">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F78442D" w14:textId="77777777" w:rsidR="006775AF" w:rsidRPr="00CF3C6A" w:rsidRDefault="006775AF" w:rsidP="002C6668">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3DC6D9A" w14:textId="77777777" w:rsidR="006775AF" w:rsidRPr="00CF3C6A" w:rsidRDefault="006775AF" w:rsidP="002C6668">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A65A581" w14:textId="77777777" w:rsidR="006775AF" w:rsidRPr="00CF3C6A" w:rsidRDefault="006775AF" w:rsidP="002C6668">
            <w:pPr>
              <w:pStyle w:val="TAL"/>
              <w:rPr>
                <w:lang w:eastAsia="ko-KR"/>
              </w:rPr>
            </w:pPr>
          </w:p>
        </w:tc>
      </w:tr>
      <w:tr w:rsidR="006775AF" w:rsidRPr="00CF3C6A" w14:paraId="2F84279A"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DCD3CBB" w14:textId="77777777" w:rsidR="006775AF" w:rsidRPr="00CF3C6A" w:rsidRDefault="006775AF" w:rsidP="002C6668">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59FC28C" w14:textId="77777777" w:rsidR="006775AF" w:rsidRPr="00CF3C6A" w:rsidRDefault="006775AF" w:rsidP="002C6668">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CF7755D" w14:textId="77777777" w:rsidR="006775AF" w:rsidRPr="00CF3C6A" w:rsidRDefault="006775AF" w:rsidP="002C6668">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C5E380C" w14:textId="77777777" w:rsidR="006775AF" w:rsidRPr="00CF3C6A" w:rsidRDefault="006775AF" w:rsidP="002C6668">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1598CDDF" w14:textId="77777777" w:rsidR="006775AF" w:rsidRPr="00CF3C6A" w:rsidRDefault="006775AF" w:rsidP="002C6668">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221EAF9E" w14:textId="77777777" w:rsidR="006775AF" w:rsidRPr="00CF3C6A" w:rsidRDefault="006775AF" w:rsidP="002C6668">
            <w:pPr>
              <w:pStyle w:val="TAL"/>
              <w:rPr>
                <w:rFonts w:cs="Arial"/>
              </w:rPr>
            </w:pPr>
            <w:r w:rsidRPr="00CF3C6A">
              <w:rPr>
                <w:rFonts w:cs="Arial"/>
              </w:rPr>
              <w:t>D010</w:t>
            </w:r>
          </w:p>
          <w:p w14:paraId="0E43FE71" w14:textId="77777777" w:rsidR="006775AF" w:rsidRPr="00CF3C6A" w:rsidRDefault="006775AF" w:rsidP="002C6668">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184F7CF" w14:textId="77777777" w:rsidR="006775AF" w:rsidRPr="00CF3C6A" w:rsidRDefault="006775AF" w:rsidP="002C6668">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523BA55" w14:textId="77777777" w:rsidR="006775AF" w:rsidRPr="00CF3C6A" w:rsidRDefault="006775AF" w:rsidP="002C6668">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6B02B92" w14:textId="77777777" w:rsidR="006775AF" w:rsidRPr="00CF3C6A" w:rsidRDefault="006775AF" w:rsidP="002C6668">
            <w:pPr>
              <w:pStyle w:val="TAL"/>
              <w:rPr>
                <w:lang w:eastAsia="ko-KR"/>
              </w:rPr>
            </w:pPr>
          </w:p>
        </w:tc>
      </w:tr>
      <w:tr w:rsidR="006775AF" w:rsidRPr="00CF3C6A" w14:paraId="065DC9DA"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BF0152F" w14:textId="77777777" w:rsidR="006775AF" w:rsidRPr="00CF3C6A" w:rsidRDefault="006775AF" w:rsidP="002C6668">
            <w:pPr>
              <w:pStyle w:val="TAL"/>
            </w:pPr>
            <w:r w:rsidRPr="00CF3C6A">
              <w:t>5.3.2.2.4</w:t>
            </w:r>
          </w:p>
        </w:tc>
        <w:tc>
          <w:tcPr>
            <w:tcW w:w="4512" w:type="dxa"/>
            <w:tcBorders>
              <w:top w:val="single" w:sz="4" w:space="0" w:color="auto"/>
              <w:left w:val="single" w:sz="4" w:space="0" w:color="auto"/>
              <w:bottom w:val="single" w:sz="4" w:space="0" w:color="auto"/>
              <w:right w:val="single" w:sz="4" w:space="0" w:color="auto"/>
            </w:tcBorders>
          </w:tcPr>
          <w:p w14:paraId="4469AEE6" w14:textId="77777777" w:rsidR="006775AF" w:rsidRPr="00CF3C6A" w:rsidRDefault="006775AF" w:rsidP="002C6668">
            <w:pPr>
              <w:pStyle w:val="TAL"/>
              <w:rPr>
                <w:rFonts w:cs="Arial"/>
                <w:szCs w:val="22"/>
              </w:rPr>
            </w:pPr>
            <w:r w:rsidRPr="00CF3C6A">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5678D17" w14:textId="77777777" w:rsidR="006775AF" w:rsidRPr="00CF3C6A" w:rsidRDefault="006775AF" w:rsidP="002C6668">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9C758A" w14:textId="77777777" w:rsidR="006775AF" w:rsidRPr="00CF3C6A" w:rsidRDefault="006775AF" w:rsidP="002C6668">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5D55DBDD" w14:textId="77777777" w:rsidR="006775AF" w:rsidRPr="00CF3C6A" w:rsidRDefault="006775AF" w:rsidP="002C6668">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1E097FC" w14:textId="77777777" w:rsidR="006775AF" w:rsidRPr="00CF3C6A" w:rsidRDefault="006775AF" w:rsidP="002C6668">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0336B32" w14:textId="77777777" w:rsidR="006775AF" w:rsidRPr="00CF3C6A" w:rsidRDefault="006775AF" w:rsidP="002C6668">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FA45666" w14:textId="77777777" w:rsidR="006775AF" w:rsidRPr="00CF3C6A" w:rsidRDefault="006775AF" w:rsidP="002C6668">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E935CD9" w14:textId="77777777" w:rsidR="006775AF" w:rsidRPr="00CF3C6A" w:rsidRDefault="006775AF" w:rsidP="002C6668">
            <w:pPr>
              <w:pStyle w:val="TAL"/>
              <w:rPr>
                <w:lang w:eastAsia="ko-KR"/>
              </w:rPr>
            </w:pPr>
          </w:p>
        </w:tc>
      </w:tr>
      <w:tr w:rsidR="006775AF" w:rsidRPr="00CF3C6A" w14:paraId="1541172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7155B94" w14:textId="77777777" w:rsidR="006775AF" w:rsidRPr="00CF3C6A" w:rsidRDefault="006775AF" w:rsidP="002C6668">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69671D1F" w14:textId="77777777" w:rsidR="006775AF" w:rsidRPr="00CF3C6A" w:rsidRDefault="006775AF" w:rsidP="002C6668">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3D51EBB" w14:textId="77777777" w:rsidR="006775AF" w:rsidRPr="00CF3C6A" w:rsidRDefault="006775AF" w:rsidP="002C66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08B810" w14:textId="77777777" w:rsidR="006775AF" w:rsidRPr="00CF3C6A" w:rsidRDefault="006775AF" w:rsidP="002C6668">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738A0644" w14:textId="77777777" w:rsidR="006775AF" w:rsidRPr="00CF3C6A" w:rsidRDefault="006775AF" w:rsidP="002C6668">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1F5159" w14:textId="77777777" w:rsidR="006775AF" w:rsidRPr="00CF3C6A" w:rsidRDefault="006775AF" w:rsidP="002C6668">
            <w:pPr>
              <w:pStyle w:val="TAL"/>
              <w:rPr>
                <w:rFonts w:eastAsia="SimSun"/>
                <w:szCs w:val="18"/>
                <w:lang w:eastAsia="zh-CN"/>
              </w:rPr>
            </w:pPr>
            <w:r w:rsidRPr="00CF3C6A">
              <w:rPr>
                <w:rFonts w:eastAsia="SimSun"/>
                <w:szCs w:val="18"/>
                <w:lang w:eastAsia="zh-CN"/>
              </w:rPr>
              <w:t>D009</w:t>
            </w:r>
          </w:p>
          <w:p w14:paraId="79807382" w14:textId="77777777" w:rsidR="006775AF" w:rsidRPr="00CF3C6A" w:rsidRDefault="006775AF" w:rsidP="002C6668">
            <w:pPr>
              <w:pStyle w:val="TAL"/>
              <w:rPr>
                <w:rFonts w:eastAsia="SimSun"/>
                <w:szCs w:val="18"/>
                <w:lang w:eastAsia="zh-CN"/>
              </w:rPr>
            </w:pPr>
            <w:r w:rsidRPr="00CF3C6A">
              <w:rPr>
                <w:rFonts w:eastAsia="SimSun"/>
                <w:szCs w:val="18"/>
                <w:lang w:eastAsia="zh-CN"/>
              </w:rPr>
              <w:t>D010</w:t>
            </w:r>
          </w:p>
          <w:p w14:paraId="4FDC3A90" w14:textId="77777777" w:rsidR="006775AF" w:rsidRPr="00CF3C6A" w:rsidRDefault="006775AF" w:rsidP="002C6668">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BF755C" w14:textId="77777777" w:rsidR="006775AF" w:rsidRPr="00CF3C6A" w:rsidRDefault="006775AF" w:rsidP="002C6668">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2063C77" w14:textId="77777777" w:rsidR="006775AF" w:rsidRPr="00CF3C6A" w:rsidRDefault="006775AF" w:rsidP="002C6668">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44A663D" w14:textId="77777777" w:rsidR="006775AF" w:rsidRPr="00CF3C6A" w:rsidRDefault="006775AF" w:rsidP="002C6668">
            <w:pPr>
              <w:pStyle w:val="TAL"/>
              <w:rPr>
                <w:lang w:eastAsia="ko-KR"/>
              </w:rPr>
            </w:pPr>
          </w:p>
        </w:tc>
      </w:tr>
      <w:tr w:rsidR="006775AF" w:rsidRPr="00CF3C6A" w14:paraId="3FCE46F1"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7D227A66" w14:textId="77777777" w:rsidR="006775AF" w:rsidRPr="00CF3C6A" w:rsidRDefault="006775AF" w:rsidP="002C6668">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2EBE9A96" w14:textId="77777777" w:rsidR="006775AF" w:rsidRPr="00CF3C6A" w:rsidRDefault="006775AF" w:rsidP="002C6668">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3D25F6" w14:textId="77777777" w:rsidR="006775AF" w:rsidRPr="00CF3C6A" w:rsidRDefault="006775AF" w:rsidP="002C6668">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E6346C" w14:textId="77777777" w:rsidR="006775AF" w:rsidRPr="00CF3C6A" w:rsidRDefault="006775AF" w:rsidP="002C6668">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775D5D8" w14:textId="77777777" w:rsidR="006775AF" w:rsidRPr="00CF3C6A" w:rsidRDefault="006775AF" w:rsidP="002C6668">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E99ABAA" w14:textId="77777777" w:rsidR="006775AF" w:rsidRPr="00CF3C6A" w:rsidRDefault="006775AF" w:rsidP="002C6668">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85B94C3" w14:textId="77777777" w:rsidR="006775AF" w:rsidRPr="00CF3C6A" w:rsidRDefault="006775AF" w:rsidP="002C6668">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C66EE5C" w14:textId="77777777" w:rsidR="006775AF" w:rsidRPr="00CF3C6A" w:rsidRDefault="006775AF" w:rsidP="002C6668">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3D2FA04" w14:textId="77777777" w:rsidR="006775AF" w:rsidRPr="00CF3C6A" w:rsidRDefault="006775AF" w:rsidP="002C6668">
            <w:pPr>
              <w:pStyle w:val="TAL"/>
              <w:rPr>
                <w:lang w:eastAsia="ko-KR"/>
              </w:rPr>
            </w:pPr>
          </w:p>
        </w:tc>
      </w:tr>
      <w:tr w:rsidR="006775AF" w:rsidRPr="00CF3C6A" w14:paraId="73F58DB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67845D12" w14:textId="77777777" w:rsidR="006775AF" w:rsidRPr="00CF3C6A" w:rsidRDefault="006775AF" w:rsidP="002C6668">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5BF36D5B" w14:textId="77777777" w:rsidR="006775AF" w:rsidRPr="00CF3C6A" w:rsidRDefault="006775AF" w:rsidP="002C6668">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B71287" w14:textId="77777777" w:rsidR="006775AF" w:rsidRPr="00CF3C6A" w:rsidRDefault="006775AF" w:rsidP="002C6668">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4E900C" w14:textId="77777777" w:rsidR="006775AF" w:rsidRPr="00CF3C6A" w:rsidRDefault="006775AF" w:rsidP="002C6668">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6F8EF61" w14:textId="77777777" w:rsidR="006775AF" w:rsidRPr="00CF3C6A" w:rsidRDefault="006775AF" w:rsidP="002C6668">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043FF7" w14:textId="77777777" w:rsidR="006775AF" w:rsidRPr="00CF3C6A" w:rsidRDefault="006775AF" w:rsidP="002C6668">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916DDDE" w14:textId="77777777" w:rsidR="006775AF" w:rsidRPr="00CF3C6A" w:rsidRDefault="006775AF" w:rsidP="002C6668">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D4A6025" w14:textId="77777777" w:rsidR="006775AF" w:rsidRPr="00CF3C6A" w:rsidRDefault="006775AF" w:rsidP="002C6668">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95744C2" w14:textId="77777777" w:rsidR="006775AF" w:rsidRPr="00CF3C6A" w:rsidRDefault="006775AF" w:rsidP="002C6668">
            <w:pPr>
              <w:pStyle w:val="TAL"/>
              <w:rPr>
                <w:lang w:eastAsia="ko-KR"/>
              </w:rPr>
            </w:pPr>
          </w:p>
        </w:tc>
      </w:tr>
      <w:tr w:rsidR="006775AF" w:rsidRPr="00CF3C6A" w14:paraId="61A28122"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2E4B352C" w14:textId="77777777" w:rsidR="006775AF" w:rsidRPr="00CF3C6A" w:rsidRDefault="006775AF" w:rsidP="002C6668">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1643A4BD" w14:textId="77777777" w:rsidR="006775AF" w:rsidRPr="00CF3C6A" w:rsidRDefault="006775AF" w:rsidP="002C6668">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C13B2A3" w14:textId="77777777" w:rsidR="006775AF" w:rsidRPr="00CF3C6A" w:rsidRDefault="006775AF" w:rsidP="002C6668">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B8F819" w14:textId="77777777" w:rsidR="006775AF" w:rsidRPr="00CF3C6A" w:rsidRDefault="006775AF" w:rsidP="002C6668">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0512AB9B" w14:textId="77777777" w:rsidR="006775AF" w:rsidRPr="00CF3C6A" w:rsidRDefault="006775AF" w:rsidP="002C6668">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84E0897" w14:textId="77777777" w:rsidR="006775AF" w:rsidRPr="00CF3C6A" w:rsidRDefault="006775AF" w:rsidP="002C6668">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4AC53F0" w14:textId="77777777" w:rsidR="006775AF" w:rsidRPr="00CF3C6A" w:rsidRDefault="006775AF" w:rsidP="002C6668">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21CD1D1" w14:textId="77777777" w:rsidR="006775AF" w:rsidRPr="00CF3C6A" w:rsidRDefault="006775AF" w:rsidP="002C6668">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6A9F82C" w14:textId="77777777" w:rsidR="006775AF" w:rsidRPr="00CF3C6A" w:rsidRDefault="006775AF" w:rsidP="002C6668">
            <w:pPr>
              <w:pStyle w:val="TAL"/>
              <w:rPr>
                <w:lang w:eastAsia="ko-KR"/>
              </w:rPr>
            </w:pPr>
          </w:p>
        </w:tc>
      </w:tr>
      <w:tr w:rsidR="006775AF" w:rsidRPr="00CF3C6A" w14:paraId="1AA6FC4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240DB55" w14:textId="77777777" w:rsidR="006775AF" w:rsidRPr="00CF3C6A" w:rsidRDefault="006775AF" w:rsidP="002C6668">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7D2B0785" w14:textId="77777777" w:rsidR="006775AF" w:rsidRPr="00CF3C6A" w:rsidRDefault="006775AF" w:rsidP="002C6668">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76CC69A2" w14:textId="77777777" w:rsidR="006775AF" w:rsidRPr="00CF3C6A" w:rsidRDefault="006775AF" w:rsidP="002C6668">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FD507C" w14:textId="77777777" w:rsidR="006775AF" w:rsidRPr="00CF3C6A" w:rsidRDefault="006775AF" w:rsidP="002C6668">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0305566E" w14:textId="77777777" w:rsidR="006775AF" w:rsidRPr="00CF3C6A" w:rsidRDefault="006775AF" w:rsidP="002C6668">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7ED161F8" w14:textId="77777777" w:rsidR="006775AF" w:rsidRPr="00CF3C6A" w:rsidRDefault="006775AF" w:rsidP="002C6668">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1A86726" w14:textId="77777777" w:rsidR="006775AF" w:rsidRPr="00CF3C6A" w:rsidRDefault="006775AF" w:rsidP="002C6668">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489F78A" w14:textId="77777777" w:rsidR="006775AF" w:rsidRPr="00CF3C6A" w:rsidRDefault="006775AF" w:rsidP="002C6668">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BEA680F" w14:textId="77777777" w:rsidR="006775AF" w:rsidRPr="00CF3C6A" w:rsidRDefault="006775AF" w:rsidP="002C6668">
            <w:pPr>
              <w:pStyle w:val="TAL"/>
              <w:rPr>
                <w:lang w:eastAsia="ko-KR"/>
              </w:rPr>
            </w:pPr>
          </w:p>
        </w:tc>
      </w:tr>
      <w:tr w:rsidR="006775AF" w:rsidRPr="00CF3C6A" w14:paraId="20EFE6E0"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13287713" w14:textId="77777777" w:rsidR="006775AF" w:rsidRPr="00CF3C6A" w:rsidRDefault="006775AF" w:rsidP="002C6668">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126CDA7D" w14:textId="77777777" w:rsidR="006775AF" w:rsidRPr="00CF3C6A" w:rsidRDefault="006775AF" w:rsidP="002C6668">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06A4EE" w14:textId="77777777" w:rsidR="006775AF" w:rsidRPr="00CF3C6A" w:rsidRDefault="006775AF" w:rsidP="002C6668">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F22F28" w14:textId="77777777" w:rsidR="006775AF" w:rsidRPr="00CF3C6A" w:rsidRDefault="006775AF" w:rsidP="002C6668">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807CC33" w14:textId="77777777" w:rsidR="006775AF" w:rsidRPr="00CF3C6A" w:rsidRDefault="006775AF" w:rsidP="002C6668">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E31A2FC" w14:textId="77777777" w:rsidR="006775AF" w:rsidRPr="00CF3C6A" w:rsidRDefault="006775AF" w:rsidP="002C6668">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1466AF3" w14:textId="77777777" w:rsidR="006775AF" w:rsidRPr="00CF3C6A" w:rsidRDefault="006775AF" w:rsidP="002C6668">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581B81B" w14:textId="77777777" w:rsidR="006775AF" w:rsidRPr="00CF3C6A" w:rsidRDefault="006775AF" w:rsidP="002C6668">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C80B6C0" w14:textId="77777777" w:rsidR="006775AF" w:rsidRPr="00CF3C6A" w:rsidRDefault="006775AF" w:rsidP="002C6668">
            <w:pPr>
              <w:pStyle w:val="TAL"/>
              <w:rPr>
                <w:lang w:eastAsia="ko-KR"/>
              </w:rPr>
            </w:pPr>
          </w:p>
        </w:tc>
      </w:tr>
      <w:tr w:rsidR="006775AF" w:rsidRPr="00CF3C6A" w14:paraId="18339E7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2E78F46C" w14:textId="77777777" w:rsidR="006775AF" w:rsidRPr="00CF3C6A" w:rsidRDefault="006775AF" w:rsidP="002C6668">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71458CED" w14:textId="77777777" w:rsidR="006775AF" w:rsidRPr="00CF3C6A" w:rsidRDefault="006775AF" w:rsidP="002C6668">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3C5B0F" w14:textId="77777777" w:rsidR="006775AF" w:rsidRPr="00CF3C6A" w:rsidRDefault="006775AF" w:rsidP="002C6668">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7E04C5" w14:textId="77777777" w:rsidR="006775AF" w:rsidRPr="00CF3C6A" w:rsidRDefault="006775AF" w:rsidP="002C6668">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F89EDDA" w14:textId="77777777" w:rsidR="006775AF" w:rsidRPr="00CF3C6A" w:rsidRDefault="006775AF" w:rsidP="002C6668">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76C0CD" w14:textId="77777777" w:rsidR="006775AF" w:rsidRPr="00CF3C6A" w:rsidRDefault="006775AF" w:rsidP="002C6668">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BCF550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BFD1415"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6F821C1" w14:textId="77777777" w:rsidR="006775AF" w:rsidRPr="00CF3C6A" w:rsidRDefault="006775AF" w:rsidP="002C6668">
            <w:pPr>
              <w:pStyle w:val="TAL"/>
            </w:pPr>
          </w:p>
        </w:tc>
      </w:tr>
      <w:tr w:rsidR="006775AF" w:rsidRPr="00CF3C6A" w14:paraId="01324B1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F52FB4C" w14:textId="77777777" w:rsidR="006775AF" w:rsidRPr="00CF3C6A" w:rsidRDefault="006775AF" w:rsidP="002C6668">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D7F51B2" w14:textId="77777777" w:rsidR="006775AF" w:rsidRPr="00CF3C6A" w:rsidRDefault="006775AF" w:rsidP="002C6668">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86E179F" w14:textId="77777777" w:rsidR="006775AF" w:rsidRPr="00CF3C6A" w:rsidRDefault="006775AF" w:rsidP="002C6668">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8CEF46" w14:textId="77777777" w:rsidR="006775AF" w:rsidRPr="00CF3C6A" w:rsidRDefault="006775AF" w:rsidP="002C6668">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03C43955" w14:textId="77777777" w:rsidR="006775AF" w:rsidRPr="00CF3C6A" w:rsidRDefault="006775AF" w:rsidP="002C6668">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19D830BF"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5D2D21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3D1EFB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7E5AD33" w14:textId="77777777" w:rsidR="006775AF" w:rsidRPr="00CF3C6A" w:rsidRDefault="006775AF" w:rsidP="002C6668">
            <w:pPr>
              <w:pStyle w:val="TAL"/>
            </w:pPr>
          </w:p>
        </w:tc>
      </w:tr>
      <w:tr w:rsidR="006775AF" w:rsidRPr="00CF3C6A" w14:paraId="04491626"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1771809" w14:textId="77777777" w:rsidR="006775AF" w:rsidRPr="00CF3C6A" w:rsidRDefault="006775AF" w:rsidP="002C6668">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50E1B59C" w14:textId="77777777" w:rsidR="006775AF" w:rsidRPr="00CF3C6A" w:rsidRDefault="006775AF" w:rsidP="002C6668">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7E010AAE" w14:textId="77777777" w:rsidR="006775AF" w:rsidRPr="00CF3C6A" w:rsidRDefault="006775AF" w:rsidP="002C6668">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03A11D" w14:textId="77777777" w:rsidR="006775AF" w:rsidRPr="00CF3C6A" w:rsidRDefault="006775AF" w:rsidP="002C6668">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6B48783A" w14:textId="77777777" w:rsidR="006775AF" w:rsidRPr="00CF3C6A" w:rsidRDefault="006775AF" w:rsidP="002C6668">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63926BB"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98FAFD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85AD2FB"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F5CC046" w14:textId="77777777" w:rsidR="006775AF" w:rsidRPr="00CF3C6A" w:rsidRDefault="006775AF" w:rsidP="002C6668">
            <w:pPr>
              <w:pStyle w:val="TAL"/>
            </w:pPr>
          </w:p>
        </w:tc>
      </w:tr>
      <w:tr w:rsidR="006775AF" w:rsidRPr="00CF3C6A" w14:paraId="718C9BD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02E365AF" w14:textId="77777777" w:rsidR="006775AF" w:rsidRPr="00CF3C6A" w:rsidRDefault="006775AF" w:rsidP="002C6668">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68C08EB0" w14:textId="77777777" w:rsidR="006775AF" w:rsidRPr="00CF3C6A" w:rsidRDefault="006775AF" w:rsidP="002C6668">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E2EE4E9" w14:textId="77777777" w:rsidR="006775AF" w:rsidRPr="00CF3C6A" w:rsidRDefault="006775AF" w:rsidP="002C6668">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8108980" w14:textId="77777777" w:rsidR="006775AF" w:rsidRPr="00CF3C6A" w:rsidRDefault="006775AF" w:rsidP="002C6668">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1D77B896" w14:textId="77777777" w:rsidR="006775AF" w:rsidRPr="00CF3C6A" w:rsidRDefault="006775AF" w:rsidP="002C6668">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14F1181B" w14:textId="77777777" w:rsidR="006775AF" w:rsidRPr="00CF3C6A" w:rsidRDefault="006775AF" w:rsidP="002C6668">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00366D79"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3126E2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517EA84" w14:textId="77777777" w:rsidR="006775AF" w:rsidRPr="00CF3C6A" w:rsidRDefault="006775AF" w:rsidP="002C6668">
            <w:pPr>
              <w:pStyle w:val="TAL"/>
            </w:pPr>
          </w:p>
        </w:tc>
      </w:tr>
      <w:tr w:rsidR="006775AF" w:rsidRPr="00CF3C6A" w14:paraId="6D9E2360"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A43C221" w14:textId="77777777" w:rsidR="006775AF" w:rsidRPr="00CF3C6A" w:rsidRDefault="006775AF" w:rsidP="002C6668">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547B2DD9" w14:textId="77777777" w:rsidR="006775AF" w:rsidRPr="00CF3C6A" w:rsidRDefault="006775AF" w:rsidP="002C6668">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149AD113" w14:textId="77777777" w:rsidR="006775AF" w:rsidRPr="00CF3C6A" w:rsidRDefault="006775AF" w:rsidP="002C6668">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2538751" w14:textId="77777777" w:rsidR="006775AF" w:rsidRPr="00CF3C6A" w:rsidRDefault="006775AF" w:rsidP="002C6668">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297AF7DB" w14:textId="77777777" w:rsidR="006775AF" w:rsidRPr="00CF3C6A" w:rsidRDefault="006775AF" w:rsidP="002C6668">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6D8366B2" w14:textId="77777777" w:rsidR="006775AF" w:rsidRPr="00CF3C6A" w:rsidRDefault="006775AF" w:rsidP="002C6668">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6507A835"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1CCE8AB"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D06EC25" w14:textId="77777777" w:rsidR="006775AF" w:rsidRPr="00CF3C6A" w:rsidRDefault="006775AF" w:rsidP="002C6668">
            <w:pPr>
              <w:pStyle w:val="TAL"/>
            </w:pPr>
          </w:p>
        </w:tc>
      </w:tr>
      <w:tr w:rsidR="006775AF" w:rsidRPr="00CF3C6A" w14:paraId="17575172"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6C01534" w14:textId="77777777" w:rsidR="006775AF" w:rsidRPr="00CF3C6A" w:rsidRDefault="006775AF" w:rsidP="002C6668">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71FA6B7E" w14:textId="77777777" w:rsidR="006775AF" w:rsidRPr="00CF3C6A" w:rsidRDefault="006775AF" w:rsidP="002C6668">
            <w:pPr>
              <w:pStyle w:val="TAL"/>
              <w:rPr>
                <w:rFonts w:cs="Arial"/>
              </w:rPr>
            </w:pPr>
            <w:r w:rsidRPr="00F72CD4">
              <w:t>FR1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2EFAA76D" w14:textId="77777777" w:rsidR="006775AF" w:rsidRPr="00CF3C6A" w:rsidRDefault="006775AF" w:rsidP="002C6668">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0F5D4BE" w14:textId="77777777" w:rsidR="006775AF" w:rsidRPr="00CF3C6A" w:rsidRDefault="006775AF" w:rsidP="002C6668">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51EF5630" w14:textId="77777777" w:rsidR="006775AF" w:rsidRPr="00CF3C6A" w:rsidRDefault="006775AF" w:rsidP="002C6668">
            <w:pPr>
              <w:pStyle w:val="TAL"/>
            </w:pPr>
            <w:r>
              <w:rPr>
                <w:rFonts w:cs="Arial"/>
              </w:rPr>
              <w:t xml:space="preserve">RedCap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65CA4F1E" w14:textId="77777777" w:rsidR="006775AF" w:rsidRPr="00CF3C6A" w:rsidRDefault="006775AF" w:rsidP="002C6668">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1D4A3061"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22EC41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72591CE" w14:textId="77777777" w:rsidR="006775AF" w:rsidRPr="00CF3C6A" w:rsidRDefault="006775AF" w:rsidP="002C6668">
            <w:pPr>
              <w:pStyle w:val="TAL"/>
            </w:pPr>
          </w:p>
        </w:tc>
      </w:tr>
      <w:tr w:rsidR="006775AF" w:rsidRPr="00CF3C6A" w14:paraId="51A6A160"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BDC5271" w14:textId="77777777" w:rsidR="006775AF" w:rsidRPr="00CF3C6A" w:rsidRDefault="006775AF" w:rsidP="002C6668">
            <w:pPr>
              <w:pStyle w:val="TAL"/>
              <w:rPr>
                <w:rFonts w:cs="Arial"/>
              </w:rPr>
            </w:pPr>
            <w:r w:rsidRPr="00CF3C6A">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1E536C3B" w14:textId="77777777" w:rsidR="006775AF" w:rsidRPr="00CF3C6A" w:rsidRDefault="006775AF" w:rsidP="002C6668">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16BC93C" w14:textId="77777777" w:rsidR="006775AF" w:rsidRPr="00CF3C6A" w:rsidRDefault="006775AF" w:rsidP="002C6668">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13C64F" w14:textId="77777777" w:rsidR="006775AF" w:rsidRPr="00CF3C6A" w:rsidRDefault="006775AF" w:rsidP="002C6668">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54AB916D" w14:textId="77777777" w:rsidR="006775AF" w:rsidRPr="00CF3C6A" w:rsidRDefault="006775AF" w:rsidP="002C6668">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54F6E7F0" w14:textId="77777777" w:rsidR="006775AF" w:rsidRPr="00CF3C6A" w:rsidRDefault="006775AF" w:rsidP="002C6668">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1F2CC28C"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3303EF7"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CEC55DC" w14:textId="77777777" w:rsidR="006775AF" w:rsidRPr="00CF3C6A" w:rsidRDefault="006775AF" w:rsidP="002C6668">
            <w:pPr>
              <w:pStyle w:val="TAL"/>
            </w:pPr>
          </w:p>
        </w:tc>
      </w:tr>
      <w:tr w:rsidR="006775AF" w:rsidRPr="00CF3C6A" w14:paraId="2757E40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089D285" w14:textId="77777777" w:rsidR="006775AF" w:rsidRPr="00CF3C6A" w:rsidRDefault="006775AF" w:rsidP="002C6668">
            <w:pPr>
              <w:pStyle w:val="TAL"/>
              <w:rPr>
                <w:rFonts w:cs="Arial"/>
              </w:rPr>
            </w:pPr>
            <w:r w:rsidRPr="00CF3C6A">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425DE858" w14:textId="77777777" w:rsidR="006775AF" w:rsidRPr="00CF3C6A" w:rsidRDefault="006775AF" w:rsidP="002C6668">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27A7625F" w14:textId="77777777" w:rsidR="006775AF" w:rsidRPr="00CF3C6A" w:rsidRDefault="006775AF" w:rsidP="002C6668">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B7592C1" w14:textId="77777777" w:rsidR="006775AF" w:rsidRPr="00CF3C6A" w:rsidRDefault="006775AF" w:rsidP="002C6668">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488BD173" w14:textId="77777777" w:rsidR="006775AF" w:rsidRPr="00CF3C6A" w:rsidRDefault="006775AF" w:rsidP="002C6668">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36EF12BA" w14:textId="77777777" w:rsidR="006775AF" w:rsidRPr="00CF3C6A" w:rsidRDefault="006775AF" w:rsidP="002C6668">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0CAE3D45"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3712F6D"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8351447" w14:textId="77777777" w:rsidR="006775AF" w:rsidRPr="00CF3C6A" w:rsidRDefault="006775AF" w:rsidP="002C6668">
            <w:pPr>
              <w:pStyle w:val="TAL"/>
            </w:pPr>
          </w:p>
        </w:tc>
      </w:tr>
      <w:tr w:rsidR="006775AF" w:rsidRPr="00CF3C6A" w14:paraId="398604F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1D39A4F" w14:textId="77777777" w:rsidR="006775AF" w:rsidRPr="00CF3C6A" w:rsidRDefault="006775AF" w:rsidP="002C6668">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5DD3CAA0" w14:textId="77777777" w:rsidR="006775AF" w:rsidRPr="00CF3C6A" w:rsidRDefault="006775AF" w:rsidP="002C6668">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211134C4" w14:textId="77777777" w:rsidR="006775AF" w:rsidRPr="00CF3C6A" w:rsidRDefault="006775AF" w:rsidP="002C6668">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C221879" w14:textId="77777777" w:rsidR="006775AF" w:rsidRPr="00CF3C6A" w:rsidRDefault="006775AF" w:rsidP="002C6668">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3311A88F" w14:textId="77777777" w:rsidR="006775AF" w:rsidRPr="00CF3C6A" w:rsidRDefault="006775AF" w:rsidP="002C6668">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477C3E2E" w14:textId="77777777" w:rsidR="006775AF" w:rsidRPr="00CF3C6A" w:rsidRDefault="006775AF" w:rsidP="002C6668">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046A487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C6A202B"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E60FAE6" w14:textId="77777777" w:rsidR="006775AF" w:rsidRPr="00CF3C6A" w:rsidRDefault="006775AF" w:rsidP="002C6668">
            <w:pPr>
              <w:pStyle w:val="TAL"/>
            </w:pPr>
          </w:p>
        </w:tc>
      </w:tr>
      <w:tr w:rsidR="006775AF" w:rsidRPr="00CF3C6A" w14:paraId="5AA0C51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5799FDE" w14:textId="77777777" w:rsidR="006775AF" w:rsidRPr="00CF3C6A" w:rsidRDefault="006775AF" w:rsidP="002C6668">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05F6F892" w14:textId="77777777" w:rsidR="006775AF" w:rsidRPr="00CF3C6A" w:rsidRDefault="006775AF" w:rsidP="002C6668">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EAAA23F" w14:textId="77777777" w:rsidR="006775AF" w:rsidRPr="00CF3C6A" w:rsidRDefault="006775AF" w:rsidP="002C6668">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31F4758" w14:textId="77777777" w:rsidR="006775AF" w:rsidRPr="00CF3C6A" w:rsidRDefault="006775AF" w:rsidP="002C6668">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0200C993" w14:textId="77777777" w:rsidR="006775AF" w:rsidRPr="00CF3C6A" w:rsidRDefault="006775AF" w:rsidP="002C6668">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7341AE44" w14:textId="77777777" w:rsidR="006775AF" w:rsidRPr="00CF3C6A" w:rsidRDefault="006775AF" w:rsidP="002C6668">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39C76AC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259343B"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3359BA5" w14:textId="77777777" w:rsidR="006775AF" w:rsidRPr="00CF3C6A" w:rsidRDefault="006775AF" w:rsidP="002C6668">
            <w:pPr>
              <w:pStyle w:val="TAL"/>
            </w:pPr>
          </w:p>
        </w:tc>
      </w:tr>
      <w:tr w:rsidR="006775AF" w:rsidRPr="00CF3C6A" w14:paraId="039CBB5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4B6978A" w14:textId="77777777" w:rsidR="006775AF" w:rsidRPr="00CF3C6A" w:rsidRDefault="006775AF" w:rsidP="002C6668">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4BE07734" w14:textId="77777777" w:rsidR="006775AF" w:rsidRPr="00CF3C6A" w:rsidRDefault="006775AF" w:rsidP="002C6668">
            <w:pPr>
              <w:pStyle w:val="TAL"/>
              <w:rPr>
                <w:rFonts w:cs="Arial"/>
              </w:rPr>
            </w:pPr>
            <w:r w:rsidRPr="00CF3C6A">
              <w:rPr>
                <w:rFonts w:cs="Arial"/>
              </w:rPr>
              <w:t xml:space="preserve">2Rx FDD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D49D935" w14:textId="77777777" w:rsidR="006775AF" w:rsidRPr="00CF3C6A" w:rsidRDefault="006775AF" w:rsidP="002C6668">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51EC5DC" w14:textId="77777777" w:rsidR="006775AF" w:rsidRPr="00CF3C6A" w:rsidRDefault="006775AF" w:rsidP="002C6668">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58994949" w14:textId="77777777" w:rsidR="006775AF" w:rsidRPr="00CF3C6A" w:rsidRDefault="006775AF" w:rsidP="002C6668">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B9D507C" w14:textId="77777777" w:rsidR="006775AF" w:rsidRPr="00CF3C6A" w:rsidRDefault="006775AF" w:rsidP="002C6668">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D256C28"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0FB2FC7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08C5B70" w14:textId="77777777" w:rsidR="006775AF" w:rsidRPr="00CF3C6A" w:rsidRDefault="006775AF" w:rsidP="002C6668">
            <w:pPr>
              <w:pStyle w:val="TAL"/>
            </w:pPr>
          </w:p>
        </w:tc>
      </w:tr>
      <w:tr w:rsidR="006775AF" w:rsidRPr="00CF3C6A" w14:paraId="0CD9CC1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2ECBE8C6" w14:textId="77777777" w:rsidR="006775AF" w:rsidRPr="00CF3C6A" w:rsidRDefault="006775AF" w:rsidP="002C6668">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5FADCA8C" w14:textId="77777777" w:rsidR="006775AF" w:rsidRPr="00CF3C6A" w:rsidRDefault="006775AF" w:rsidP="002C6668">
            <w:pPr>
              <w:pStyle w:val="TAL"/>
              <w:rPr>
                <w:rFonts w:cs="Arial"/>
              </w:rPr>
            </w:pPr>
            <w:r w:rsidRPr="00CF3C6A">
              <w:rPr>
                <w:rFonts w:cs="Arial"/>
              </w:rPr>
              <w:t xml:space="preserve">2Rx TDD FR1 PDSCH </w:t>
            </w:r>
            <w:r w:rsidRPr="00312192">
              <w:rPr>
                <w:rFonts w:cs="Arial"/>
              </w:rPr>
              <w:t xml:space="preserve"> 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94035CD" w14:textId="77777777" w:rsidR="006775AF" w:rsidRPr="00CF3C6A" w:rsidRDefault="006775AF" w:rsidP="002C6668">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F5CC441" w14:textId="77777777" w:rsidR="006775AF" w:rsidRPr="00CF3C6A" w:rsidRDefault="006775AF" w:rsidP="002C6668">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44E1AFBB" w14:textId="77777777" w:rsidR="006775AF" w:rsidRPr="00CF3C6A" w:rsidRDefault="006775AF" w:rsidP="002C6668">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1F62AA"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C18E368"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1D8E9D7"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98FCDE0" w14:textId="77777777" w:rsidR="006775AF" w:rsidRPr="00CF3C6A" w:rsidRDefault="006775AF" w:rsidP="002C6668">
            <w:pPr>
              <w:pStyle w:val="TAL"/>
            </w:pPr>
          </w:p>
        </w:tc>
      </w:tr>
      <w:tr w:rsidR="006775AF" w:rsidRPr="00CF3C6A" w14:paraId="6EDDA6B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A774D4C" w14:textId="77777777" w:rsidR="006775AF" w:rsidRPr="00CF3C6A" w:rsidRDefault="006775AF" w:rsidP="002C6668">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6DDD2643" w14:textId="77777777" w:rsidR="006775AF" w:rsidRPr="00CF3C6A" w:rsidRDefault="006775AF" w:rsidP="002C6668">
            <w:pPr>
              <w:pStyle w:val="TAL"/>
              <w:rPr>
                <w:rFonts w:cs="Arial"/>
              </w:rPr>
            </w:pPr>
            <w:r w:rsidRPr="00CF3C6A">
              <w:rPr>
                <w:rFonts w:cs="Arial"/>
              </w:rPr>
              <w:t xml:space="preserve">4Rx FDD FR1 PDSCH </w:t>
            </w:r>
            <w:r w:rsidRPr="00312192">
              <w:rPr>
                <w:rFonts w:cs="Arial"/>
              </w:rPr>
              <w:t xml:space="preserve"> 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811C762" w14:textId="77777777" w:rsidR="006775AF" w:rsidRPr="00CF3C6A" w:rsidRDefault="006775AF" w:rsidP="002C6668">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D1ADBEF" w14:textId="77777777" w:rsidR="006775AF" w:rsidRPr="00CF3C6A" w:rsidRDefault="006775AF" w:rsidP="002C6668">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4A7437CA" w14:textId="77777777" w:rsidR="006775AF" w:rsidRPr="00CF3C6A" w:rsidRDefault="006775AF" w:rsidP="002C6668">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678D23A9" w14:textId="77777777" w:rsidR="006775AF" w:rsidRPr="00CF3C6A" w:rsidRDefault="006775AF" w:rsidP="002C6668">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C9DFE16"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42956DA"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0F5C044" w14:textId="77777777" w:rsidR="006775AF" w:rsidRPr="00CF3C6A" w:rsidRDefault="006775AF" w:rsidP="002C6668">
            <w:pPr>
              <w:pStyle w:val="TAL"/>
            </w:pPr>
          </w:p>
        </w:tc>
      </w:tr>
      <w:tr w:rsidR="006775AF" w:rsidRPr="00CF3C6A" w14:paraId="7FA90983"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85205FD" w14:textId="77777777" w:rsidR="006775AF" w:rsidRPr="00CF3C6A" w:rsidRDefault="006775AF" w:rsidP="002C6668">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0DBC86D1" w14:textId="77777777" w:rsidR="006775AF" w:rsidRPr="00CF3C6A" w:rsidRDefault="006775AF" w:rsidP="002C6668">
            <w:pPr>
              <w:pStyle w:val="TAL"/>
              <w:rPr>
                <w:rFonts w:cs="Arial"/>
              </w:rPr>
            </w:pPr>
            <w:r w:rsidRPr="00CF3C6A">
              <w:rPr>
                <w:rFonts w:cs="Arial"/>
              </w:rPr>
              <w:t xml:space="preserve">4Rx TDD FR1 PDSCH </w:t>
            </w:r>
            <w:r w:rsidRPr="00312192">
              <w:rPr>
                <w:rFonts w:cs="Arial"/>
              </w:rPr>
              <w:t xml:space="preserve"> 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48CB37B" w14:textId="77777777" w:rsidR="006775AF" w:rsidRPr="00CF3C6A" w:rsidRDefault="006775AF" w:rsidP="002C6668">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4CE27F5" w14:textId="77777777" w:rsidR="006775AF" w:rsidRPr="00CF3C6A" w:rsidRDefault="006775AF" w:rsidP="002C6668">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23DFDDA3" w14:textId="77777777" w:rsidR="006775AF" w:rsidRPr="00CF3C6A" w:rsidRDefault="006775AF" w:rsidP="002C6668">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E4684F7"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267CDE6"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352C60C"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9849DDD" w14:textId="77777777" w:rsidR="006775AF" w:rsidRPr="00CF3C6A" w:rsidRDefault="006775AF" w:rsidP="002C6668">
            <w:pPr>
              <w:pStyle w:val="TAL"/>
            </w:pPr>
          </w:p>
        </w:tc>
      </w:tr>
      <w:tr w:rsidR="006775AF" w:rsidRPr="00CF3C6A" w14:paraId="63C3B106"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2DEEBD1" w14:textId="77777777" w:rsidR="006775AF" w:rsidRPr="00CF3C6A" w:rsidRDefault="006775AF" w:rsidP="002C6668">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D0962E8" w14:textId="77777777" w:rsidR="006775AF" w:rsidRPr="00CF3C6A" w:rsidRDefault="006775AF" w:rsidP="002C6668">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2417AD" w14:textId="77777777" w:rsidR="006775AF" w:rsidRPr="00CF3C6A" w:rsidRDefault="006775AF" w:rsidP="002C666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AD26EE" w14:textId="77777777" w:rsidR="006775AF" w:rsidRPr="00CF3C6A" w:rsidRDefault="006775AF" w:rsidP="002C6668">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0BB658F" w14:textId="77777777" w:rsidR="006775AF" w:rsidRPr="00CF3C6A" w:rsidRDefault="006775AF" w:rsidP="002C6668">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033E468" w14:textId="77777777" w:rsidR="006775AF" w:rsidRPr="00CF3C6A" w:rsidRDefault="006775AF" w:rsidP="002C6668">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1CE523C" w14:textId="77777777" w:rsidR="006775AF" w:rsidRPr="00CF3C6A" w:rsidRDefault="006775AF" w:rsidP="002C6668">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335835E" w14:textId="77777777" w:rsidR="006775AF" w:rsidRPr="00CF3C6A" w:rsidRDefault="006775AF" w:rsidP="002C6668">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26FD7023" w14:textId="77777777" w:rsidR="006775AF" w:rsidRPr="00CF3C6A" w:rsidRDefault="006775AF" w:rsidP="002C6668">
            <w:pPr>
              <w:pStyle w:val="TAL"/>
              <w:rPr>
                <w:b/>
              </w:rPr>
            </w:pPr>
          </w:p>
        </w:tc>
      </w:tr>
      <w:tr w:rsidR="006775AF" w:rsidRPr="00CF3C6A" w14:paraId="20A42B2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56B29DD" w14:textId="77777777" w:rsidR="006775AF" w:rsidRPr="00CF3C6A" w:rsidRDefault="006775AF" w:rsidP="002C6668">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5B31F8B2" w14:textId="77777777" w:rsidR="006775AF" w:rsidRPr="00CF3C6A" w:rsidRDefault="006775AF" w:rsidP="002C6668">
            <w:pPr>
              <w:pStyle w:val="TAL"/>
            </w:pPr>
            <w:r w:rsidRPr="00CF3C6A">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271EB6B5" w14:textId="77777777" w:rsidR="006775AF" w:rsidRPr="00CF3C6A" w:rsidRDefault="006775AF" w:rsidP="002C6668">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5402C3" w14:textId="77777777" w:rsidR="006775AF" w:rsidRPr="00CF3C6A" w:rsidRDefault="006775AF" w:rsidP="002C6668">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1FAD7D9" w14:textId="77777777" w:rsidR="006775AF" w:rsidRPr="00CF3C6A" w:rsidRDefault="006775AF" w:rsidP="002C6668">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F374D9D" w14:textId="77777777" w:rsidR="006775AF" w:rsidRPr="00CF3C6A" w:rsidRDefault="006775AF" w:rsidP="002C6668">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7A9593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6CFD935"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ECCC4BB" w14:textId="77777777" w:rsidR="006775AF" w:rsidRPr="00CF3C6A" w:rsidRDefault="006775AF" w:rsidP="002C6668">
            <w:pPr>
              <w:pStyle w:val="TAL"/>
            </w:pPr>
          </w:p>
        </w:tc>
      </w:tr>
      <w:tr w:rsidR="006775AF" w:rsidRPr="00CF3C6A" w14:paraId="0CD8D31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5183C40" w14:textId="77777777" w:rsidR="006775AF" w:rsidRPr="00CF3C6A" w:rsidRDefault="006775AF" w:rsidP="002C6668">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1DCC4F39" w14:textId="77777777" w:rsidR="006775AF" w:rsidRPr="00CF3C6A" w:rsidRDefault="006775AF" w:rsidP="002C6668">
            <w:pPr>
              <w:pStyle w:val="TAL"/>
            </w:pPr>
            <w:r w:rsidRPr="00CF3C6A">
              <w:t>1Rx FDD FR1 periodic CQI reporting under AWGN conditions for eRedCap</w:t>
            </w:r>
          </w:p>
        </w:tc>
        <w:tc>
          <w:tcPr>
            <w:tcW w:w="850" w:type="dxa"/>
            <w:tcBorders>
              <w:top w:val="single" w:sz="4" w:space="0" w:color="auto"/>
              <w:left w:val="single" w:sz="4" w:space="0" w:color="auto"/>
              <w:bottom w:val="single" w:sz="4" w:space="0" w:color="auto"/>
              <w:right w:val="single" w:sz="4" w:space="0" w:color="auto"/>
            </w:tcBorders>
          </w:tcPr>
          <w:p w14:paraId="42080DBB" w14:textId="77777777" w:rsidR="006775AF" w:rsidRPr="00CF3C6A" w:rsidRDefault="006775AF" w:rsidP="002C6668">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A039879" w14:textId="77777777" w:rsidR="006775AF" w:rsidRPr="00CF3C6A" w:rsidRDefault="006775AF" w:rsidP="002C6668">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06FD361F" w14:textId="77777777" w:rsidR="006775AF" w:rsidRPr="00CF3C6A" w:rsidRDefault="006775AF" w:rsidP="002C6668">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B1206C6" w14:textId="77777777" w:rsidR="006775AF" w:rsidRPr="00CF3C6A" w:rsidRDefault="006775AF" w:rsidP="002C6668">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3D9AA6A8" w14:textId="77777777" w:rsidR="006775AF" w:rsidRPr="00CF3C6A" w:rsidRDefault="006775AF" w:rsidP="002C6668">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0F854DE"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1DCC0B0" w14:textId="77777777" w:rsidR="006775AF" w:rsidRPr="00CF3C6A" w:rsidRDefault="006775AF" w:rsidP="002C6668">
            <w:pPr>
              <w:pStyle w:val="TAL"/>
            </w:pPr>
          </w:p>
        </w:tc>
      </w:tr>
      <w:tr w:rsidR="006775AF" w:rsidRPr="00CF3C6A" w14:paraId="553BD9BF"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527DBB2" w14:textId="77777777" w:rsidR="006775AF" w:rsidRPr="00CF3C6A" w:rsidRDefault="006775AF" w:rsidP="002C6668">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15243C89" w14:textId="77777777" w:rsidR="006775AF" w:rsidRPr="00CF3C6A" w:rsidRDefault="006775AF" w:rsidP="002C6668">
            <w:pPr>
              <w:pStyle w:val="TAL"/>
            </w:pPr>
            <w:r w:rsidRPr="00CF3C6A">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2A33084C" w14:textId="77777777" w:rsidR="006775AF" w:rsidRPr="00CF3C6A" w:rsidRDefault="006775AF" w:rsidP="002C66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D20BC1" w14:textId="77777777" w:rsidR="006775AF" w:rsidRPr="00CF3C6A" w:rsidRDefault="006775AF" w:rsidP="002C6668">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4F198ACF" w14:textId="77777777" w:rsidR="006775AF" w:rsidRPr="00CF3C6A" w:rsidRDefault="006775AF" w:rsidP="002C6668">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1EEFAAD" w14:textId="77777777" w:rsidR="006775AF" w:rsidRPr="00CF3C6A" w:rsidRDefault="006775AF" w:rsidP="002C6668">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813704C"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CC80F51"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2006BFF" w14:textId="77777777" w:rsidR="006775AF" w:rsidRPr="00CF3C6A" w:rsidRDefault="006775AF" w:rsidP="002C6668">
            <w:pPr>
              <w:pStyle w:val="TAL"/>
            </w:pPr>
          </w:p>
        </w:tc>
      </w:tr>
      <w:tr w:rsidR="006775AF" w:rsidRPr="00CF3C6A" w14:paraId="09CB529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41D527E" w14:textId="77777777" w:rsidR="006775AF" w:rsidRPr="00CF3C6A" w:rsidRDefault="006775AF" w:rsidP="002C6668">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23F2B15F" w14:textId="77777777" w:rsidR="006775AF" w:rsidRPr="00CF3C6A" w:rsidRDefault="006775AF" w:rsidP="002C6668">
            <w:pPr>
              <w:pStyle w:val="TAL"/>
            </w:pPr>
            <w:r w:rsidRPr="00CF3C6A">
              <w:t>1Rx FDD FR1 periodic wideband CQI reporting under fading conditions for eRedCap</w:t>
            </w:r>
          </w:p>
        </w:tc>
        <w:tc>
          <w:tcPr>
            <w:tcW w:w="850" w:type="dxa"/>
            <w:tcBorders>
              <w:top w:val="single" w:sz="4" w:space="0" w:color="auto"/>
              <w:left w:val="single" w:sz="4" w:space="0" w:color="auto"/>
              <w:bottom w:val="single" w:sz="4" w:space="0" w:color="auto"/>
              <w:right w:val="single" w:sz="4" w:space="0" w:color="auto"/>
            </w:tcBorders>
          </w:tcPr>
          <w:p w14:paraId="308B5E42" w14:textId="77777777" w:rsidR="006775AF" w:rsidRPr="00CF3C6A" w:rsidRDefault="006775AF" w:rsidP="002C6668">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DABCE29" w14:textId="77777777" w:rsidR="006775AF" w:rsidRPr="00CF3C6A" w:rsidRDefault="006775AF" w:rsidP="002C6668">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7310DFF8" w14:textId="77777777" w:rsidR="006775AF" w:rsidRPr="00CF3C6A" w:rsidRDefault="006775AF" w:rsidP="002C6668">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96D2EA4" w14:textId="77777777" w:rsidR="006775AF" w:rsidRPr="00CF3C6A" w:rsidRDefault="006775AF" w:rsidP="002C6668">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CA34C08" w14:textId="77777777" w:rsidR="006775AF" w:rsidRPr="00CF3C6A" w:rsidRDefault="006775AF" w:rsidP="002C6668">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FA88B73"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FFA8BA0" w14:textId="77777777" w:rsidR="006775AF" w:rsidRPr="00CF3C6A" w:rsidRDefault="006775AF" w:rsidP="002C6668">
            <w:pPr>
              <w:pStyle w:val="TAL"/>
            </w:pPr>
          </w:p>
        </w:tc>
      </w:tr>
      <w:tr w:rsidR="006775AF" w:rsidRPr="00CF3C6A" w14:paraId="7075C9E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82C400C" w14:textId="77777777" w:rsidR="006775AF" w:rsidRPr="00CF3C6A" w:rsidRDefault="006775AF" w:rsidP="002C6668">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34A1FA5B" w14:textId="77777777" w:rsidR="006775AF" w:rsidRPr="00CF3C6A" w:rsidRDefault="006775AF" w:rsidP="002C6668">
            <w:pPr>
              <w:pStyle w:val="TAL"/>
            </w:pPr>
            <w:r w:rsidRPr="00CF3C6A">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450E4169" w14:textId="77777777" w:rsidR="006775AF" w:rsidRPr="00CF3C6A" w:rsidRDefault="006775AF" w:rsidP="002C66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F03681" w14:textId="77777777" w:rsidR="006775AF" w:rsidRPr="00CF3C6A" w:rsidRDefault="006775AF" w:rsidP="002C6668">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7067D923" w14:textId="77777777" w:rsidR="006775AF" w:rsidRPr="00CF3C6A" w:rsidRDefault="006775AF" w:rsidP="002C6668">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B021198" w14:textId="77777777" w:rsidR="006775AF" w:rsidRPr="00CF3C6A" w:rsidRDefault="006775AF" w:rsidP="002C6668">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969D40D"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BF8DCC6"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53A810E" w14:textId="77777777" w:rsidR="006775AF" w:rsidRPr="00CF3C6A" w:rsidRDefault="006775AF" w:rsidP="002C6668">
            <w:pPr>
              <w:pStyle w:val="TAL"/>
            </w:pPr>
          </w:p>
        </w:tc>
      </w:tr>
      <w:tr w:rsidR="006775AF" w:rsidRPr="00CF3C6A" w14:paraId="6CCEF1CF"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1D0931D" w14:textId="77777777" w:rsidR="006775AF" w:rsidRPr="00CF3C6A" w:rsidRDefault="006775AF" w:rsidP="002C6668">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69A8AFDA" w14:textId="77777777" w:rsidR="006775AF" w:rsidRPr="00CF3C6A" w:rsidRDefault="006775AF" w:rsidP="002C6668">
            <w:pPr>
              <w:pStyle w:val="TAL"/>
            </w:pPr>
            <w:r w:rsidRPr="00CF3C6A">
              <w:t>1Rx TDD FR1 periodic CQI reporting under AWGN conditions for eRedCap</w:t>
            </w:r>
          </w:p>
        </w:tc>
        <w:tc>
          <w:tcPr>
            <w:tcW w:w="850" w:type="dxa"/>
            <w:tcBorders>
              <w:top w:val="single" w:sz="4" w:space="0" w:color="auto"/>
              <w:left w:val="single" w:sz="4" w:space="0" w:color="auto"/>
              <w:bottom w:val="single" w:sz="4" w:space="0" w:color="auto"/>
              <w:right w:val="single" w:sz="4" w:space="0" w:color="auto"/>
            </w:tcBorders>
          </w:tcPr>
          <w:p w14:paraId="076F22D4" w14:textId="77777777" w:rsidR="006775AF" w:rsidRPr="00CF3C6A" w:rsidRDefault="006775AF" w:rsidP="002C6668">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D97D051" w14:textId="77777777" w:rsidR="006775AF" w:rsidRPr="00CF3C6A" w:rsidRDefault="006775AF" w:rsidP="002C6668">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541FA132" w14:textId="77777777" w:rsidR="006775AF" w:rsidRPr="00CF3C6A" w:rsidRDefault="006775AF" w:rsidP="002C6668">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C77D8F9" w14:textId="77777777" w:rsidR="006775AF" w:rsidRPr="00CF3C6A" w:rsidRDefault="006775AF" w:rsidP="002C6668">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CCBB22D" w14:textId="77777777" w:rsidR="006775AF" w:rsidRPr="00CF3C6A" w:rsidRDefault="006775AF" w:rsidP="002C6668">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D7F73DE"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D8CC785" w14:textId="77777777" w:rsidR="006775AF" w:rsidRPr="00CF3C6A" w:rsidRDefault="006775AF" w:rsidP="002C6668">
            <w:pPr>
              <w:pStyle w:val="TAL"/>
            </w:pPr>
          </w:p>
        </w:tc>
      </w:tr>
      <w:tr w:rsidR="006775AF" w:rsidRPr="00CF3C6A" w14:paraId="25569281"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A1F90C0" w14:textId="77777777" w:rsidR="006775AF" w:rsidRPr="00CF3C6A" w:rsidRDefault="006775AF" w:rsidP="002C6668">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08010E03" w14:textId="77777777" w:rsidR="006775AF" w:rsidRPr="00CF3C6A" w:rsidRDefault="006775AF" w:rsidP="002C6668">
            <w:pPr>
              <w:pStyle w:val="TAL"/>
            </w:pPr>
            <w:r w:rsidRPr="00CF3C6A">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2B835106" w14:textId="77777777" w:rsidR="006775AF" w:rsidRPr="00CF3C6A" w:rsidRDefault="006775AF" w:rsidP="002C66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C8150A" w14:textId="77777777" w:rsidR="006775AF" w:rsidRPr="00CF3C6A" w:rsidRDefault="006775AF" w:rsidP="002C6668">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01DC13E0" w14:textId="77777777" w:rsidR="006775AF" w:rsidRPr="00CF3C6A" w:rsidRDefault="006775AF" w:rsidP="002C6668">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2F339C9" w14:textId="77777777" w:rsidR="006775AF" w:rsidRPr="00CF3C6A" w:rsidRDefault="006775AF" w:rsidP="002C6668">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7FCC3D0"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6F0F3C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4C504D0" w14:textId="77777777" w:rsidR="006775AF" w:rsidRPr="00CF3C6A" w:rsidRDefault="006775AF" w:rsidP="002C6668">
            <w:pPr>
              <w:pStyle w:val="TAL"/>
            </w:pPr>
          </w:p>
        </w:tc>
      </w:tr>
      <w:tr w:rsidR="006775AF" w:rsidRPr="00CF3C6A" w14:paraId="44B1543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53F2AC5" w14:textId="77777777" w:rsidR="006775AF" w:rsidRPr="00CF3C6A" w:rsidRDefault="006775AF" w:rsidP="002C6668">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63587B1E" w14:textId="77777777" w:rsidR="006775AF" w:rsidRPr="00CF3C6A" w:rsidRDefault="006775AF" w:rsidP="002C6668">
            <w:pPr>
              <w:pStyle w:val="TAL"/>
            </w:pPr>
            <w:r w:rsidRPr="009560FF">
              <w:rPr>
                <w:rFonts w:eastAsia="Calibri" w:cs="Arial"/>
                <w:kern w:val="2"/>
                <w:szCs w:val="24"/>
                <w14:ligatures w14:val="standardContextual"/>
              </w:rPr>
              <w:t xml:space="preserve">1Rx TDD FR1 periodic wideband CQI reporting under fading conditions for </w:t>
            </w:r>
            <w:r>
              <w:rPr>
                <w:rFonts w:eastAsia="Calibri" w:cs="Arial"/>
                <w:kern w:val="2"/>
                <w:szCs w:val="24"/>
                <w14:ligatures w14:val="standardContextual"/>
              </w:rPr>
              <w:t>e</w:t>
            </w:r>
            <w:r w:rsidRPr="009560FF">
              <w:rPr>
                <w:rFonts w:eastAsia="Calibri" w:cs="Arial"/>
                <w:kern w:val="2"/>
                <w:szCs w:val="24"/>
                <w14:ligatures w14:val="standardContextual"/>
              </w:rPr>
              <w:t>RedCap</w:t>
            </w:r>
          </w:p>
        </w:tc>
        <w:tc>
          <w:tcPr>
            <w:tcW w:w="850" w:type="dxa"/>
            <w:tcBorders>
              <w:top w:val="single" w:sz="4" w:space="0" w:color="auto"/>
              <w:left w:val="single" w:sz="4" w:space="0" w:color="auto"/>
              <w:bottom w:val="single" w:sz="4" w:space="0" w:color="auto"/>
              <w:right w:val="single" w:sz="4" w:space="0" w:color="auto"/>
            </w:tcBorders>
          </w:tcPr>
          <w:p w14:paraId="5478068A" w14:textId="77777777" w:rsidR="006775AF" w:rsidRPr="00CF3C6A" w:rsidRDefault="006775AF" w:rsidP="002C6668">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1B9FB167" w14:textId="77777777" w:rsidR="006775AF" w:rsidRPr="00CF3C6A" w:rsidRDefault="006775AF" w:rsidP="002C6668">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58658B04" w14:textId="77777777" w:rsidR="006775AF" w:rsidRPr="00CF3C6A" w:rsidRDefault="006775AF" w:rsidP="002C6668">
            <w:pPr>
              <w:pStyle w:val="TAL"/>
              <w:rPr>
                <w:lang w:eastAsia="zh-CN"/>
              </w:rPr>
            </w:pPr>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r>
              <w:rPr>
                <w:rFonts w:eastAsia="Calibri" w:cs="Arial"/>
                <w:kern w:val="2"/>
                <w:szCs w:val="24"/>
                <w:lang w:eastAsia="zh-CN"/>
                <w14:ligatures w14:val="standardContextual"/>
              </w:rPr>
              <w:t xml:space="preserve"> UE without reduced baseband bandwidth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A93070C" w14:textId="77777777" w:rsidR="006775AF" w:rsidRPr="00CF3C6A" w:rsidRDefault="006775AF" w:rsidP="002C6668">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05823519"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F3BBC7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1BA573B" w14:textId="77777777" w:rsidR="006775AF" w:rsidRPr="00CF3C6A" w:rsidRDefault="006775AF" w:rsidP="002C6668">
            <w:pPr>
              <w:pStyle w:val="TAL"/>
            </w:pPr>
          </w:p>
        </w:tc>
      </w:tr>
      <w:tr w:rsidR="006775AF" w:rsidRPr="00CF3C6A" w14:paraId="6169D71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61F89D64" w14:textId="77777777" w:rsidR="006775AF" w:rsidRPr="00CF3C6A" w:rsidRDefault="006775AF" w:rsidP="002C6668">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19BAF63F" w14:textId="77777777" w:rsidR="006775AF" w:rsidRPr="00CF3C6A" w:rsidRDefault="006775AF" w:rsidP="002C6668">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859E76" w14:textId="77777777" w:rsidR="006775AF" w:rsidRPr="00CF3C6A" w:rsidRDefault="006775AF" w:rsidP="002C6668">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051CEAF7" w14:textId="77777777" w:rsidR="006775AF" w:rsidRPr="00CF3C6A" w:rsidRDefault="006775AF" w:rsidP="002C6668">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16EADE4" w14:textId="77777777" w:rsidR="006775AF" w:rsidRPr="00CF3C6A" w:rsidRDefault="006775AF" w:rsidP="002C6668">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11EB74" w14:textId="77777777" w:rsidR="006775AF" w:rsidRPr="00CF3C6A" w:rsidRDefault="006775AF" w:rsidP="002C6668">
            <w:pPr>
              <w:pStyle w:val="TAL"/>
              <w:rPr>
                <w:lang w:eastAsia="zh-CN"/>
              </w:rPr>
            </w:pPr>
            <w:r w:rsidRPr="00CF3C6A">
              <w:rPr>
                <w:lang w:eastAsia="zh-CN"/>
              </w:rPr>
              <w:t>D008</w:t>
            </w:r>
          </w:p>
          <w:p w14:paraId="2082A300" w14:textId="77777777" w:rsidR="006775AF" w:rsidRPr="00CF3C6A" w:rsidRDefault="006775AF" w:rsidP="002C6668">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B3F304"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87ECD3F"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394E032" w14:textId="77777777" w:rsidR="006775AF" w:rsidRPr="00CF3C6A" w:rsidRDefault="006775AF" w:rsidP="002C6668">
            <w:pPr>
              <w:pStyle w:val="TAL"/>
            </w:pPr>
          </w:p>
        </w:tc>
      </w:tr>
      <w:tr w:rsidR="006775AF" w:rsidRPr="00CF3C6A" w14:paraId="7DDAB99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46DBA5E" w14:textId="77777777" w:rsidR="006775AF" w:rsidRPr="00CF3C6A" w:rsidRDefault="006775AF" w:rsidP="002C6668">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70936B48" w14:textId="77777777" w:rsidR="006775AF" w:rsidRPr="00CF3C6A" w:rsidRDefault="006775AF" w:rsidP="002C6668">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2879FC4" w14:textId="77777777" w:rsidR="006775AF" w:rsidRPr="00CF3C6A" w:rsidRDefault="006775AF" w:rsidP="002C6668">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080910BA" w14:textId="77777777" w:rsidR="006775AF" w:rsidRPr="00CF3C6A" w:rsidRDefault="006775AF" w:rsidP="002C6668">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5ED35FF9" w14:textId="77777777" w:rsidR="006775AF" w:rsidRPr="00CF3C6A" w:rsidRDefault="006775AF" w:rsidP="002C6668">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E15BA55" w14:textId="77777777" w:rsidR="006775AF" w:rsidRPr="00CF3C6A" w:rsidRDefault="006775AF" w:rsidP="002C6668">
            <w:pPr>
              <w:pStyle w:val="TAL"/>
              <w:rPr>
                <w:lang w:eastAsia="zh-CN"/>
              </w:rPr>
            </w:pPr>
            <w:r w:rsidRPr="00CF3C6A">
              <w:rPr>
                <w:lang w:eastAsia="zh-CN"/>
              </w:rPr>
              <w:t>D008</w:t>
            </w:r>
          </w:p>
          <w:p w14:paraId="529A37C7" w14:textId="77777777" w:rsidR="006775AF" w:rsidRPr="00CF3C6A" w:rsidRDefault="006775AF" w:rsidP="002C6668">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15AB286"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0F7F815F"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992BFF4" w14:textId="77777777" w:rsidR="006775AF" w:rsidRPr="00CF3C6A" w:rsidRDefault="006775AF" w:rsidP="002C6668">
            <w:pPr>
              <w:pStyle w:val="TAL"/>
            </w:pPr>
          </w:p>
        </w:tc>
      </w:tr>
      <w:tr w:rsidR="006775AF" w:rsidRPr="00CF3C6A" w14:paraId="7651BDD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B0E8BB1" w14:textId="77777777" w:rsidR="006775AF" w:rsidRPr="00CF3C6A" w:rsidRDefault="006775AF" w:rsidP="002C6668">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0811DF98" w14:textId="77777777" w:rsidR="006775AF" w:rsidRPr="00CF3C6A" w:rsidRDefault="006775AF" w:rsidP="002C6668">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0BB78FA" w14:textId="77777777" w:rsidR="006775AF" w:rsidRPr="00CF3C6A" w:rsidRDefault="006775AF" w:rsidP="002C6668">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231CCF7C" w14:textId="77777777" w:rsidR="006775AF" w:rsidRPr="00CF3C6A" w:rsidRDefault="006775AF" w:rsidP="002C6668">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23509886" w14:textId="77777777" w:rsidR="006775AF" w:rsidRPr="00CF3C6A" w:rsidRDefault="006775AF" w:rsidP="002C6668">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F8034D" w14:textId="77777777" w:rsidR="006775AF" w:rsidRDefault="006775AF" w:rsidP="002C6668">
            <w:pPr>
              <w:pStyle w:val="TAL"/>
              <w:rPr>
                <w:lang w:eastAsia="zh-CN"/>
              </w:rPr>
            </w:pPr>
            <w:r>
              <w:rPr>
                <w:lang w:eastAsia="zh-CN"/>
              </w:rPr>
              <w:t>D008</w:t>
            </w:r>
          </w:p>
          <w:p w14:paraId="76A38AC5" w14:textId="77777777" w:rsidR="006775AF" w:rsidRPr="00CF3C6A" w:rsidRDefault="006775AF" w:rsidP="002C6668">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B0F93AF"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FA1A4FA"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742BCCD" w14:textId="77777777" w:rsidR="006775AF" w:rsidRPr="00CF3C6A" w:rsidRDefault="006775AF" w:rsidP="002C6668">
            <w:pPr>
              <w:pStyle w:val="TAL"/>
            </w:pPr>
          </w:p>
        </w:tc>
      </w:tr>
      <w:tr w:rsidR="006775AF" w:rsidRPr="00CF3C6A" w14:paraId="07230A13"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8EDCCBC" w14:textId="77777777" w:rsidR="006775AF" w:rsidRPr="00CF3C6A" w:rsidRDefault="006775AF" w:rsidP="002C6668">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15D40F1B" w14:textId="77777777" w:rsidR="006775AF" w:rsidRPr="00CF3C6A" w:rsidRDefault="006775AF" w:rsidP="002C6668">
            <w:pPr>
              <w:pStyle w:val="TAL"/>
            </w:pPr>
            <w:r w:rsidRPr="00CF3C6A">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03544B3D" w14:textId="77777777" w:rsidR="006775AF" w:rsidRPr="00CF3C6A" w:rsidRDefault="006775AF" w:rsidP="002C6668">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D72120" w14:textId="77777777" w:rsidR="006775AF" w:rsidRPr="00CF3C6A" w:rsidRDefault="006775AF" w:rsidP="002C6668">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F1EAAC8" w14:textId="77777777" w:rsidR="006775AF" w:rsidRPr="00CF3C6A" w:rsidRDefault="006775AF" w:rsidP="002C6668">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68AA98D" w14:textId="77777777" w:rsidR="006775AF" w:rsidRPr="00CF3C6A" w:rsidRDefault="006775AF" w:rsidP="002C6668">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975978"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95022DD"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256630F" w14:textId="77777777" w:rsidR="006775AF" w:rsidRPr="00CF3C6A" w:rsidRDefault="006775AF" w:rsidP="002C6668">
            <w:pPr>
              <w:pStyle w:val="TAL"/>
            </w:pPr>
          </w:p>
        </w:tc>
      </w:tr>
      <w:tr w:rsidR="006775AF" w:rsidRPr="00CF3C6A" w14:paraId="245AEEB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66462349" w14:textId="77777777" w:rsidR="006775AF" w:rsidRPr="00CF3C6A" w:rsidRDefault="006775AF" w:rsidP="002C6668">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2BC4A40D" w14:textId="77777777" w:rsidR="006775AF" w:rsidRPr="00CF3C6A" w:rsidRDefault="006775AF" w:rsidP="002C6668">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D65C38" w14:textId="77777777" w:rsidR="006775AF" w:rsidRPr="00CF3C6A" w:rsidRDefault="006775AF" w:rsidP="002C6668">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9C8D7D" w14:textId="77777777" w:rsidR="006775AF" w:rsidRPr="00CF3C6A" w:rsidRDefault="006775AF" w:rsidP="002C6668">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BECB048" w14:textId="77777777" w:rsidR="006775AF" w:rsidRPr="00CF3C6A" w:rsidRDefault="006775AF" w:rsidP="002C6668">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3372A7" w14:textId="77777777" w:rsidR="006775AF" w:rsidRPr="00CF3C6A" w:rsidRDefault="006775AF" w:rsidP="002C6668">
            <w:pPr>
              <w:pStyle w:val="TAL"/>
              <w:rPr>
                <w:lang w:eastAsia="ko-KR"/>
              </w:rPr>
            </w:pPr>
            <w:r w:rsidRPr="00CF3C6A">
              <w:rPr>
                <w:lang w:eastAsia="ko-KR"/>
              </w:rPr>
              <w:t>D008</w:t>
            </w:r>
          </w:p>
          <w:p w14:paraId="6AC248DB" w14:textId="77777777" w:rsidR="006775AF" w:rsidRPr="00CF3C6A" w:rsidRDefault="006775AF" w:rsidP="002C6668">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A71F1BF"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053ED5A"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EC55BAD" w14:textId="77777777" w:rsidR="006775AF" w:rsidRPr="00CF3C6A" w:rsidRDefault="006775AF" w:rsidP="002C6668">
            <w:pPr>
              <w:pStyle w:val="TAL"/>
            </w:pPr>
          </w:p>
        </w:tc>
      </w:tr>
      <w:tr w:rsidR="006775AF" w:rsidRPr="00CF3C6A" w14:paraId="55C3B6C3"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4F84A77D" w14:textId="77777777" w:rsidR="006775AF" w:rsidRPr="00CF3C6A" w:rsidRDefault="006775AF" w:rsidP="002C6668">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2F1A4B6A" w14:textId="77777777" w:rsidR="006775AF" w:rsidRPr="00CF3C6A" w:rsidRDefault="006775AF" w:rsidP="002C6668">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CBF5A8" w14:textId="77777777" w:rsidR="006775AF" w:rsidRPr="00CF3C6A" w:rsidRDefault="006775AF" w:rsidP="002C6668">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9BE0D6" w14:textId="77777777" w:rsidR="006775AF" w:rsidRPr="00CF3C6A" w:rsidRDefault="006775AF" w:rsidP="002C6668">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40D2B10" w14:textId="77777777" w:rsidR="006775AF" w:rsidRPr="00CF3C6A" w:rsidRDefault="006775AF" w:rsidP="002C6668">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839DCEE" w14:textId="77777777" w:rsidR="006775AF" w:rsidRPr="00CF3C6A" w:rsidRDefault="006775AF" w:rsidP="002C6668">
            <w:pPr>
              <w:pStyle w:val="TAL"/>
              <w:rPr>
                <w:rFonts w:cs="Arial"/>
              </w:rPr>
            </w:pPr>
            <w:r w:rsidRPr="00CF3C6A">
              <w:rPr>
                <w:rFonts w:cs="Arial"/>
              </w:rPr>
              <w:t>D008</w:t>
            </w:r>
          </w:p>
          <w:p w14:paraId="4EDD6150" w14:textId="77777777" w:rsidR="006775AF" w:rsidRPr="00CF3C6A" w:rsidRDefault="006775AF" w:rsidP="002C6668">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DEB258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10AD83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814EC8C" w14:textId="77777777" w:rsidR="006775AF" w:rsidRPr="00CF3C6A" w:rsidRDefault="006775AF" w:rsidP="002C6668">
            <w:pPr>
              <w:pStyle w:val="TAL"/>
            </w:pPr>
          </w:p>
        </w:tc>
      </w:tr>
      <w:tr w:rsidR="006775AF" w:rsidRPr="00CF3C6A" w14:paraId="0CC96C46"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0473313" w14:textId="77777777" w:rsidR="006775AF" w:rsidRPr="00CF3C6A" w:rsidRDefault="006775AF" w:rsidP="002C6668">
            <w:pPr>
              <w:pStyle w:val="TAL"/>
              <w:rPr>
                <w:rFonts w:cs="Arial"/>
              </w:rPr>
            </w:pPr>
            <w:r w:rsidRPr="00CF3C6A">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567F50BE" w14:textId="77777777" w:rsidR="006775AF" w:rsidRPr="00CF3C6A" w:rsidRDefault="006775AF" w:rsidP="002C6668">
            <w:pPr>
              <w:pStyle w:val="TAL"/>
              <w:rPr>
                <w:rFonts w:cs="Arial"/>
              </w:rPr>
            </w:pPr>
            <w:r w:rsidRPr="00CF3C6A">
              <w:rPr>
                <w:rFonts w:cs="Arial"/>
              </w:rPr>
              <w:t>2Rx FDD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6D4977FD" w14:textId="77777777" w:rsidR="006775AF" w:rsidRPr="00CF3C6A" w:rsidRDefault="006775AF" w:rsidP="002C6668">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8D257D" w14:textId="77777777" w:rsidR="006775AF" w:rsidRPr="00CF3C6A" w:rsidRDefault="006775AF" w:rsidP="002C6668">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5FE3FA8F" w14:textId="77777777" w:rsidR="006775AF" w:rsidRPr="00CF3C6A" w:rsidRDefault="006775AF" w:rsidP="002C6668">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102B19" w14:textId="77777777" w:rsidR="006775AF" w:rsidRPr="00CF3C6A" w:rsidRDefault="006775AF" w:rsidP="002C6668">
            <w:pPr>
              <w:pStyle w:val="TAL"/>
              <w:rPr>
                <w:rFonts w:eastAsia="SimSun"/>
                <w:lang w:eastAsia="zh-CN"/>
              </w:rPr>
            </w:pPr>
            <w:r w:rsidRPr="00CF3C6A">
              <w:rPr>
                <w:rFonts w:eastAsia="SimSun"/>
                <w:lang w:eastAsia="zh-CN"/>
              </w:rPr>
              <w:t>D008</w:t>
            </w:r>
          </w:p>
          <w:p w14:paraId="2F522E2F" w14:textId="77777777" w:rsidR="006775AF" w:rsidRPr="00CF3C6A" w:rsidRDefault="006775AF" w:rsidP="002C6668">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EC27B37"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05FDEB63" w14:textId="77777777" w:rsidR="006775AF" w:rsidRPr="00CF3C6A" w:rsidRDefault="006775AF" w:rsidP="002C6668">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93BF8EC" w14:textId="77777777" w:rsidR="006775AF" w:rsidRPr="00CF3C6A" w:rsidRDefault="006775AF" w:rsidP="002C6668">
            <w:pPr>
              <w:pStyle w:val="TAL"/>
              <w:rPr>
                <w:lang w:eastAsia="zh-CN"/>
              </w:rPr>
            </w:pPr>
          </w:p>
        </w:tc>
      </w:tr>
      <w:tr w:rsidR="006775AF" w:rsidRPr="00CF3C6A" w14:paraId="738F396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264B7AB2" w14:textId="77777777" w:rsidR="006775AF" w:rsidRPr="00CF3C6A" w:rsidRDefault="006775AF" w:rsidP="002C6668">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38AEBA28" w14:textId="77777777" w:rsidR="006775AF" w:rsidRPr="00CF3C6A" w:rsidRDefault="006775AF" w:rsidP="002C6668">
            <w:pPr>
              <w:pStyle w:val="TAL"/>
              <w:rPr>
                <w:lang w:eastAsia="zh-CN"/>
              </w:rPr>
            </w:pPr>
            <w:r w:rsidRPr="00CF3C6A">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222872EA" w14:textId="77777777" w:rsidR="006775AF" w:rsidRPr="00CF3C6A" w:rsidRDefault="006775AF" w:rsidP="002C66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CD4172" w14:textId="77777777" w:rsidR="006775AF" w:rsidRPr="00CF3C6A" w:rsidRDefault="006775AF" w:rsidP="002C6668">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51545C00" w14:textId="77777777" w:rsidR="006775AF" w:rsidRPr="00CF3C6A" w:rsidRDefault="006775AF" w:rsidP="002C6668">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C5A3E93" w14:textId="77777777" w:rsidR="006775AF" w:rsidRPr="00CF3C6A" w:rsidRDefault="006775AF" w:rsidP="002C6668">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D1F475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3FFFE4A"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ECB2D22" w14:textId="77777777" w:rsidR="006775AF" w:rsidRPr="00CF3C6A" w:rsidRDefault="006775AF" w:rsidP="002C6668">
            <w:pPr>
              <w:pStyle w:val="TAL"/>
            </w:pPr>
          </w:p>
        </w:tc>
      </w:tr>
      <w:tr w:rsidR="006775AF" w:rsidRPr="00CF3C6A" w14:paraId="0A74E0E1"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589B271F" w14:textId="77777777" w:rsidR="006775AF" w:rsidRPr="00CF3C6A" w:rsidRDefault="006775AF" w:rsidP="002C6668">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5338BB55" w14:textId="77777777" w:rsidR="006775AF" w:rsidRPr="00CF3C6A" w:rsidRDefault="006775AF" w:rsidP="002C6668">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779B5F" w14:textId="77777777" w:rsidR="006775AF" w:rsidRPr="00CF3C6A" w:rsidRDefault="006775AF" w:rsidP="002C66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907025" w14:textId="77777777" w:rsidR="006775AF" w:rsidRPr="00CF3C6A" w:rsidRDefault="006775AF" w:rsidP="002C6668">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D2AECBF" w14:textId="77777777" w:rsidR="006775AF" w:rsidRPr="00CF3C6A" w:rsidRDefault="006775AF" w:rsidP="002C6668">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2C922CC" w14:textId="77777777" w:rsidR="006775AF" w:rsidRPr="00CF3C6A" w:rsidRDefault="006775AF" w:rsidP="002C6668">
            <w:pPr>
              <w:pStyle w:val="TAL"/>
              <w:rPr>
                <w:rFonts w:eastAsia="SimSun"/>
                <w:lang w:eastAsia="zh-CN"/>
              </w:rPr>
            </w:pPr>
            <w:r w:rsidRPr="00CF3C6A">
              <w:rPr>
                <w:rFonts w:eastAsia="SimSun"/>
                <w:lang w:eastAsia="zh-CN"/>
              </w:rPr>
              <w:t>D010</w:t>
            </w:r>
          </w:p>
          <w:p w14:paraId="4948AF0F" w14:textId="77777777" w:rsidR="006775AF" w:rsidRPr="00CF3C6A" w:rsidRDefault="006775AF" w:rsidP="002C6668">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470A476"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062021B"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AF7AB55" w14:textId="77777777" w:rsidR="006775AF" w:rsidRPr="00CF3C6A" w:rsidRDefault="006775AF" w:rsidP="002C6668">
            <w:pPr>
              <w:pStyle w:val="TAL"/>
            </w:pPr>
          </w:p>
        </w:tc>
      </w:tr>
      <w:tr w:rsidR="006775AF" w:rsidRPr="00CF3C6A" w14:paraId="73B4AC5A"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0E3DB19" w14:textId="77777777" w:rsidR="006775AF" w:rsidRPr="00CF3C6A" w:rsidRDefault="006775AF" w:rsidP="002C6668">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0059333D" w14:textId="77777777" w:rsidR="006775AF" w:rsidRPr="00CF3C6A" w:rsidRDefault="006775AF" w:rsidP="002C6668">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90F66E0" w14:textId="77777777" w:rsidR="006775AF" w:rsidRPr="00CF3C6A" w:rsidRDefault="006775AF" w:rsidP="002C6668">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EA96A9" w14:textId="77777777" w:rsidR="006775AF" w:rsidRPr="00CF3C6A" w:rsidRDefault="006775AF" w:rsidP="002C6668">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68A2C036" w14:textId="77777777" w:rsidR="006775AF" w:rsidRPr="00CF3C6A" w:rsidRDefault="006775AF" w:rsidP="002C6668">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B4CA42" w14:textId="77777777" w:rsidR="006775AF" w:rsidRPr="00CF3C6A" w:rsidRDefault="006775AF" w:rsidP="002C6668">
            <w:pPr>
              <w:pStyle w:val="TAL"/>
              <w:rPr>
                <w:rFonts w:eastAsia="SimSun"/>
                <w:lang w:eastAsia="zh-CN"/>
              </w:rPr>
            </w:pPr>
            <w:r w:rsidRPr="00CF3C6A">
              <w:rPr>
                <w:rFonts w:eastAsia="SimSun"/>
                <w:lang w:eastAsia="zh-CN"/>
              </w:rPr>
              <w:t>D010</w:t>
            </w:r>
          </w:p>
          <w:p w14:paraId="20C01C5F" w14:textId="77777777" w:rsidR="006775AF" w:rsidRPr="00CF3C6A" w:rsidRDefault="006775AF" w:rsidP="002C66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50D2C8D"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572CE0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055B95C" w14:textId="77777777" w:rsidR="006775AF" w:rsidRPr="00CF3C6A" w:rsidRDefault="006775AF" w:rsidP="002C6668">
            <w:pPr>
              <w:pStyle w:val="TAL"/>
            </w:pPr>
          </w:p>
        </w:tc>
      </w:tr>
      <w:tr w:rsidR="006775AF" w:rsidRPr="00CF3C6A" w14:paraId="2377DF5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544DFCC" w14:textId="77777777" w:rsidR="006775AF" w:rsidRPr="00CF3C6A" w:rsidRDefault="006775AF" w:rsidP="002C6668">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6E4A7AEF" w14:textId="77777777" w:rsidR="006775AF" w:rsidRPr="00CF3C6A" w:rsidRDefault="006775AF" w:rsidP="002C6668">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A5B1D55" w14:textId="77777777" w:rsidR="006775AF" w:rsidRPr="00CF3C6A" w:rsidRDefault="006775AF" w:rsidP="002C6668">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811F1E" w14:textId="77777777" w:rsidR="006775AF" w:rsidRPr="00CF3C6A" w:rsidRDefault="006775AF" w:rsidP="002C6668">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7893A88C" w14:textId="77777777" w:rsidR="006775AF" w:rsidRPr="00CF3C6A" w:rsidRDefault="006775AF" w:rsidP="002C6668">
            <w:pPr>
              <w:pStyle w:val="TAL"/>
              <w:rPr>
                <w:lang w:eastAsia="zh-CN"/>
              </w:rPr>
            </w:pPr>
            <w:r>
              <w:rPr>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B5FD37" w14:textId="77777777" w:rsidR="006775AF" w:rsidRDefault="006775AF" w:rsidP="002C6668">
            <w:pPr>
              <w:pStyle w:val="TAL"/>
              <w:rPr>
                <w:rFonts w:eastAsia="SimSun"/>
                <w:lang w:eastAsia="zh-CN"/>
              </w:rPr>
            </w:pPr>
            <w:r>
              <w:rPr>
                <w:rFonts w:eastAsia="SimSun"/>
                <w:lang w:eastAsia="zh-CN"/>
              </w:rPr>
              <w:t>D010</w:t>
            </w:r>
          </w:p>
          <w:p w14:paraId="07C018A7" w14:textId="77777777" w:rsidR="006775AF" w:rsidRPr="00CF3C6A" w:rsidRDefault="006775AF" w:rsidP="002C6668">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F7E60D5"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E55C4FC"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B72F042" w14:textId="77777777" w:rsidR="006775AF" w:rsidRPr="00CF3C6A" w:rsidRDefault="006775AF" w:rsidP="002C6668">
            <w:pPr>
              <w:pStyle w:val="TAL"/>
            </w:pPr>
          </w:p>
        </w:tc>
      </w:tr>
      <w:tr w:rsidR="006775AF" w:rsidRPr="00CF3C6A" w14:paraId="4CF31E60"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8C0758F" w14:textId="77777777" w:rsidR="006775AF" w:rsidRPr="00CF3C6A" w:rsidRDefault="006775AF" w:rsidP="002C6668">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1A6ABE13" w14:textId="77777777" w:rsidR="006775AF" w:rsidRPr="00CF3C6A" w:rsidRDefault="006775AF" w:rsidP="002C6668">
            <w:pPr>
              <w:pStyle w:val="TAL"/>
            </w:pPr>
            <w:r w:rsidRPr="00CF3C6A">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C0AB18D" w14:textId="77777777" w:rsidR="006775AF" w:rsidRPr="00CF3C6A" w:rsidRDefault="006775AF" w:rsidP="002C66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4A2F1D" w14:textId="77777777" w:rsidR="006775AF" w:rsidRPr="00CF3C6A" w:rsidRDefault="006775AF" w:rsidP="002C6668">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65FE2A8C" w14:textId="77777777" w:rsidR="006775AF" w:rsidRPr="00CF3C6A" w:rsidRDefault="006775AF" w:rsidP="002C6668">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2B333D8" w14:textId="77777777" w:rsidR="006775AF" w:rsidRPr="00CF3C6A" w:rsidRDefault="006775AF" w:rsidP="002C6668">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FD8D065"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0BBF6DE3"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9E763F9" w14:textId="77777777" w:rsidR="006775AF" w:rsidRPr="00CF3C6A" w:rsidRDefault="006775AF" w:rsidP="002C6668">
            <w:pPr>
              <w:pStyle w:val="TAL"/>
            </w:pPr>
          </w:p>
        </w:tc>
      </w:tr>
      <w:tr w:rsidR="006775AF" w:rsidRPr="00CF3C6A" w14:paraId="4119641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25E11754" w14:textId="77777777" w:rsidR="006775AF" w:rsidRPr="00CF3C6A" w:rsidRDefault="006775AF" w:rsidP="002C6668">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4748ABCF" w14:textId="77777777" w:rsidR="006775AF" w:rsidRPr="00CF3C6A" w:rsidRDefault="006775AF" w:rsidP="002C6668">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F40A2D" w14:textId="77777777" w:rsidR="006775AF" w:rsidRPr="00CF3C6A" w:rsidRDefault="006775AF" w:rsidP="002C6668">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37425B" w14:textId="77777777" w:rsidR="006775AF" w:rsidRPr="00CF3C6A" w:rsidRDefault="006775AF" w:rsidP="002C6668">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CF96704" w14:textId="77777777" w:rsidR="006775AF" w:rsidRPr="00CF3C6A" w:rsidRDefault="006775AF" w:rsidP="002C6668">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6F1C2A4" w14:textId="77777777" w:rsidR="006775AF" w:rsidRPr="00CF3C6A" w:rsidRDefault="006775AF" w:rsidP="002C6668">
            <w:pPr>
              <w:pStyle w:val="TAL"/>
              <w:rPr>
                <w:rFonts w:cs="Arial"/>
              </w:rPr>
            </w:pPr>
            <w:r w:rsidRPr="00CF3C6A">
              <w:rPr>
                <w:rFonts w:cs="Arial"/>
              </w:rPr>
              <w:t>D010</w:t>
            </w:r>
          </w:p>
          <w:p w14:paraId="13C504A4" w14:textId="77777777" w:rsidR="006775AF" w:rsidRPr="00CF3C6A" w:rsidRDefault="006775AF" w:rsidP="002C6668">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84FD31C"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962903E"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54487C5" w14:textId="77777777" w:rsidR="006775AF" w:rsidRPr="00CF3C6A" w:rsidRDefault="006775AF" w:rsidP="002C6668">
            <w:pPr>
              <w:pStyle w:val="TAL"/>
            </w:pPr>
          </w:p>
        </w:tc>
      </w:tr>
      <w:tr w:rsidR="006775AF" w:rsidRPr="00CF3C6A" w14:paraId="2663CE1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06227452" w14:textId="77777777" w:rsidR="006775AF" w:rsidRPr="00CF3C6A" w:rsidRDefault="006775AF" w:rsidP="002C6668">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72D521B6" w14:textId="77777777" w:rsidR="006775AF" w:rsidRPr="00CF3C6A" w:rsidRDefault="006775AF" w:rsidP="002C6668">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7B3E99" w14:textId="77777777" w:rsidR="006775AF" w:rsidRPr="00CF3C6A" w:rsidRDefault="006775AF" w:rsidP="002C6668">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1D5A9D" w14:textId="77777777" w:rsidR="006775AF" w:rsidRPr="00CF3C6A" w:rsidRDefault="006775AF" w:rsidP="002C6668">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529E338" w14:textId="77777777" w:rsidR="006775AF" w:rsidRPr="00CF3C6A" w:rsidRDefault="006775AF" w:rsidP="002C6668">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FEBF4C" w14:textId="77777777" w:rsidR="006775AF" w:rsidRPr="00CF3C6A" w:rsidRDefault="006775AF" w:rsidP="002C6668">
            <w:pPr>
              <w:pStyle w:val="TAL"/>
              <w:rPr>
                <w:rFonts w:cs="Arial"/>
              </w:rPr>
            </w:pPr>
            <w:r w:rsidRPr="00CF3C6A">
              <w:rPr>
                <w:rFonts w:cs="Arial"/>
              </w:rPr>
              <w:t>D010</w:t>
            </w:r>
          </w:p>
          <w:p w14:paraId="31FDAC4A" w14:textId="77777777" w:rsidR="006775AF" w:rsidRPr="00CF3C6A" w:rsidRDefault="006775AF" w:rsidP="002C6668">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BC75917"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9B1A8C3"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FA41FC7" w14:textId="77777777" w:rsidR="006775AF" w:rsidRPr="00CF3C6A" w:rsidRDefault="006775AF" w:rsidP="002C6668">
            <w:pPr>
              <w:pStyle w:val="TAL"/>
            </w:pPr>
          </w:p>
        </w:tc>
      </w:tr>
      <w:tr w:rsidR="006775AF" w:rsidRPr="00CF3C6A" w14:paraId="12FAC48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DE6160E" w14:textId="77777777" w:rsidR="006775AF" w:rsidRPr="00CF3C6A" w:rsidRDefault="006775AF" w:rsidP="002C6668">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5EE8FEC9" w14:textId="77777777" w:rsidR="006775AF" w:rsidRPr="00CF3C6A" w:rsidRDefault="006775AF" w:rsidP="002C6668">
            <w:pPr>
              <w:pStyle w:val="TAL"/>
            </w:pPr>
            <w:r w:rsidRPr="00CF3C6A">
              <w:rPr>
                <w:rFonts w:cs="Arial"/>
              </w:rPr>
              <w:t>2Rx TDD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2B834DD9" w14:textId="77777777" w:rsidR="006775AF" w:rsidRPr="00CF3C6A" w:rsidRDefault="006775AF" w:rsidP="002C6668">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4E35BA" w14:textId="77777777" w:rsidR="006775AF" w:rsidRPr="00CF3C6A" w:rsidRDefault="006775AF" w:rsidP="002C6668">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E700DBE" w14:textId="77777777" w:rsidR="006775AF" w:rsidRPr="00CF3C6A" w:rsidRDefault="006775AF" w:rsidP="002C6668">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CBFE73" w14:textId="77777777" w:rsidR="006775AF" w:rsidRPr="00CF3C6A" w:rsidRDefault="006775AF" w:rsidP="002C6668">
            <w:pPr>
              <w:pStyle w:val="TAL"/>
              <w:rPr>
                <w:lang w:eastAsia="ko-KR"/>
              </w:rPr>
            </w:pPr>
            <w:r w:rsidRPr="00CF3C6A">
              <w:rPr>
                <w:lang w:eastAsia="ko-KR"/>
              </w:rPr>
              <w:t>D010</w:t>
            </w:r>
          </w:p>
          <w:p w14:paraId="0BED661C" w14:textId="77777777" w:rsidR="006775AF" w:rsidRPr="00CF3C6A" w:rsidRDefault="006775AF" w:rsidP="002C6668">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D72FC0B"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F3BEA7E"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89FBBF7" w14:textId="77777777" w:rsidR="006775AF" w:rsidRPr="00CF3C6A" w:rsidRDefault="006775AF" w:rsidP="002C6668">
            <w:pPr>
              <w:pStyle w:val="TAL"/>
            </w:pPr>
          </w:p>
        </w:tc>
      </w:tr>
      <w:tr w:rsidR="006775AF" w:rsidRPr="00CF3C6A" w14:paraId="1CC89F5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39533C8D" w14:textId="77777777" w:rsidR="006775AF" w:rsidRPr="00CF3C6A" w:rsidRDefault="006775AF" w:rsidP="002C6668">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4946B335" w14:textId="77777777" w:rsidR="006775AF" w:rsidRPr="00CF3C6A" w:rsidRDefault="006775AF" w:rsidP="002C6668">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55C4C2"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6A0B69" w14:textId="77777777" w:rsidR="006775AF" w:rsidRPr="00CF3C6A" w:rsidRDefault="006775AF" w:rsidP="002C6668">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844992D" w14:textId="77777777" w:rsidR="006775AF" w:rsidRPr="00CF3C6A" w:rsidRDefault="006775AF" w:rsidP="002C6668">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AB551F9" w14:textId="77777777" w:rsidR="006775AF" w:rsidRPr="00CF3C6A" w:rsidRDefault="006775AF" w:rsidP="002C6668">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916BCC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8544FB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58224BF" w14:textId="77777777" w:rsidR="006775AF" w:rsidRPr="00CF3C6A" w:rsidRDefault="006775AF" w:rsidP="002C6668">
            <w:pPr>
              <w:pStyle w:val="TAL"/>
            </w:pPr>
          </w:p>
        </w:tc>
      </w:tr>
      <w:tr w:rsidR="006775AF" w:rsidRPr="00CF3C6A" w14:paraId="0BCEF55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7965C85" w14:textId="77777777" w:rsidR="006775AF" w:rsidRPr="00CF3C6A" w:rsidRDefault="006775AF" w:rsidP="002C6668">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3E683AD3" w14:textId="77777777" w:rsidR="006775AF" w:rsidRPr="00CF3C6A" w:rsidRDefault="006775AF" w:rsidP="002C6668">
            <w:pPr>
              <w:pStyle w:val="TAL"/>
              <w:rPr>
                <w:rFonts w:cs="Arial"/>
              </w:rPr>
            </w:pPr>
            <w:r w:rsidRPr="00CF3C6A">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FA588B2" w14:textId="77777777" w:rsidR="006775AF" w:rsidRPr="00CF3C6A" w:rsidRDefault="006775AF" w:rsidP="002C6668">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79D88C" w14:textId="77777777" w:rsidR="006775AF" w:rsidRPr="00CF3C6A" w:rsidRDefault="006775AF" w:rsidP="002C6668">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7975626D" w14:textId="77777777" w:rsidR="006775AF" w:rsidRPr="00CF3C6A" w:rsidRDefault="006775AF" w:rsidP="002C6668">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74DDB32" w14:textId="77777777" w:rsidR="006775AF" w:rsidRPr="00CF3C6A" w:rsidRDefault="006775AF" w:rsidP="002C6668">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0DEE0B5"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15F6DE6"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507EAFE" w14:textId="77777777" w:rsidR="006775AF" w:rsidRPr="00CF3C6A" w:rsidRDefault="006775AF" w:rsidP="002C6668">
            <w:pPr>
              <w:pStyle w:val="TAL"/>
            </w:pPr>
          </w:p>
        </w:tc>
      </w:tr>
      <w:tr w:rsidR="006775AF" w:rsidRPr="00CF3C6A" w14:paraId="672924B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DA6764D" w14:textId="77777777" w:rsidR="006775AF" w:rsidRPr="00CF3C6A" w:rsidRDefault="006775AF" w:rsidP="002C6668">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16153933" w14:textId="77777777" w:rsidR="006775AF" w:rsidRPr="00CF3C6A" w:rsidRDefault="006775AF" w:rsidP="002C6668">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740091B" w14:textId="77777777" w:rsidR="006775AF" w:rsidRPr="00CF3C6A" w:rsidRDefault="006775AF" w:rsidP="002C6668">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AA37C2" w14:textId="77777777" w:rsidR="006775AF" w:rsidRPr="00CF3C6A" w:rsidRDefault="006775AF" w:rsidP="002C6668">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6329FD58" w14:textId="77777777" w:rsidR="006775AF" w:rsidRPr="00CF3C6A" w:rsidRDefault="006775AF" w:rsidP="002C6668">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CE8FA26" w14:textId="77777777" w:rsidR="006775AF" w:rsidRPr="00CF3C6A" w:rsidRDefault="006775AF" w:rsidP="002C6668">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0D17432"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E638DB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C3F6597" w14:textId="77777777" w:rsidR="006775AF" w:rsidRPr="00CF3C6A" w:rsidRDefault="006775AF" w:rsidP="002C6668">
            <w:pPr>
              <w:pStyle w:val="TAL"/>
            </w:pPr>
          </w:p>
        </w:tc>
      </w:tr>
      <w:tr w:rsidR="006775AF" w:rsidRPr="00CF3C6A" w14:paraId="2C44FE4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072C95D" w14:textId="77777777" w:rsidR="006775AF" w:rsidRPr="00CF3C6A" w:rsidRDefault="006775AF" w:rsidP="002C6668">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3EA3CDCD" w14:textId="77777777" w:rsidR="006775AF" w:rsidRPr="00CF3C6A" w:rsidRDefault="006775AF" w:rsidP="002C6668">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D1B0339" w14:textId="77777777" w:rsidR="006775AF" w:rsidRPr="00CF3C6A" w:rsidRDefault="006775AF" w:rsidP="002C6668">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575BB5" w14:textId="77777777" w:rsidR="006775AF" w:rsidRPr="00CF3C6A" w:rsidRDefault="006775AF" w:rsidP="002C6668">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3265D27F" w14:textId="77777777" w:rsidR="006775AF" w:rsidRPr="00CF3C6A" w:rsidRDefault="006775AF" w:rsidP="002C6668">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07491E45" w14:textId="77777777" w:rsidR="006775AF" w:rsidRPr="00CF3C6A" w:rsidRDefault="006775AF" w:rsidP="002C6668">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B1AED8C"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317DB57"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5467D62" w14:textId="77777777" w:rsidR="006775AF" w:rsidRPr="00CF3C6A" w:rsidRDefault="006775AF" w:rsidP="002C6668">
            <w:pPr>
              <w:pStyle w:val="TAL"/>
            </w:pPr>
          </w:p>
        </w:tc>
      </w:tr>
      <w:tr w:rsidR="006775AF" w:rsidRPr="00CF3C6A" w14:paraId="06B0B9A2"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6DDBD65D" w14:textId="77777777" w:rsidR="006775AF" w:rsidRPr="00CF3C6A" w:rsidRDefault="006775AF" w:rsidP="002C6668">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25BB8F32" w14:textId="77777777" w:rsidR="006775AF" w:rsidRPr="00CF3C6A" w:rsidRDefault="006775AF" w:rsidP="002C6668">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7129BD"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5AF075" w14:textId="77777777" w:rsidR="006775AF" w:rsidRPr="00CF3C6A" w:rsidRDefault="006775AF" w:rsidP="002C6668">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AC78635" w14:textId="77777777" w:rsidR="006775AF" w:rsidRPr="00CF3C6A" w:rsidRDefault="006775AF" w:rsidP="002C6668">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3746097" w14:textId="77777777" w:rsidR="006775AF" w:rsidRPr="00CF3C6A" w:rsidRDefault="006775AF" w:rsidP="002C6668">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2AA69A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EA5167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E5BE6C3" w14:textId="77777777" w:rsidR="006775AF" w:rsidRPr="00CF3C6A" w:rsidRDefault="006775AF" w:rsidP="002C6668">
            <w:pPr>
              <w:pStyle w:val="TAL"/>
            </w:pPr>
          </w:p>
        </w:tc>
      </w:tr>
      <w:tr w:rsidR="006775AF" w:rsidRPr="00CF3C6A" w14:paraId="7F39517F"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44CE39D1" w14:textId="77777777" w:rsidR="006775AF" w:rsidRPr="00CF3C6A" w:rsidRDefault="006775AF" w:rsidP="002C6668">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368CE915" w14:textId="77777777" w:rsidR="006775AF" w:rsidRPr="00CF3C6A" w:rsidRDefault="006775AF" w:rsidP="002C6668">
            <w:pPr>
              <w:pStyle w:val="TAL"/>
              <w:rPr>
                <w:rFonts w:cs="Arial"/>
              </w:rPr>
            </w:pPr>
            <w:r w:rsidRPr="00CF3C6A">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D6A285"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25A4A2" w14:textId="77777777" w:rsidR="006775AF" w:rsidRPr="00CF3C6A" w:rsidRDefault="006775AF" w:rsidP="002C6668">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62985EF" w14:textId="77777777" w:rsidR="006775AF" w:rsidRPr="00CF3C6A" w:rsidRDefault="006775AF" w:rsidP="002C6668">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2040CAD" w14:textId="77777777" w:rsidR="006775AF" w:rsidRPr="00CF3C6A" w:rsidRDefault="006775AF" w:rsidP="002C6668">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067141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D7A04D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D181061" w14:textId="77777777" w:rsidR="006775AF" w:rsidRPr="00CF3C6A" w:rsidRDefault="006775AF" w:rsidP="002C6668">
            <w:pPr>
              <w:pStyle w:val="TAL"/>
            </w:pPr>
          </w:p>
        </w:tc>
      </w:tr>
      <w:tr w:rsidR="006775AF" w:rsidRPr="00CF3C6A" w14:paraId="21E4628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4F8636E" w14:textId="77777777" w:rsidR="006775AF" w:rsidRPr="00CF3C6A" w:rsidRDefault="006775AF" w:rsidP="002C6668">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580B5B2F" w14:textId="77777777" w:rsidR="006775AF" w:rsidRPr="00CF3C6A" w:rsidRDefault="006775AF" w:rsidP="002C6668">
            <w:pPr>
              <w:pStyle w:val="TAL"/>
            </w:pPr>
            <w:r w:rsidRPr="00CF3C6A">
              <w:rPr>
                <w:rFonts w:cs="Arial"/>
              </w:rPr>
              <w:t>4Rx FDD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46B60D50" w14:textId="77777777" w:rsidR="006775AF" w:rsidRPr="00CF3C6A" w:rsidRDefault="006775AF" w:rsidP="002C6668">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299DD6" w14:textId="77777777" w:rsidR="006775AF" w:rsidRPr="00CF3C6A" w:rsidRDefault="006775AF" w:rsidP="002C6668">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4990A89" w14:textId="77777777" w:rsidR="006775AF" w:rsidRPr="00CF3C6A" w:rsidRDefault="006775AF" w:rsidP="002C6668">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E3603E9" w14:textId="77777777" w:rsidR="006775AF" w:rsidRPr="00CF3C6A" w:rsidRDefault="006775AF" w:rsidP="002C6668">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940C8D4"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056535ED"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6D26E76" w14:textId="77777777" w:rsidR="006775AF" w:rsidRPr="00CF3C6A" w:rsidRDefault="006775AF" w:rsidP="002C6668">
            <w:pPr>
              <w:pStyle w:val="TAL"/>
            </w:pPr>
          </w:p>
        </w:tc>
      </w:tr>
      <w:tr w:rsidR="006775AF" w:rsidRPr="00CF3C6A" w14:paraId="32AE57C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51A4E80D" w14:textId="77777777" w:rsidR="006775AF" w:rsidRPr="00CF3C6A" w:rsidRDefault="006775AF" w:rsidP="002C6668">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3E672319" w14:textId="77777777" w:rsidR="006775AF" w:rsidRPr="00CF3C6A" w:rsidRDefault="006775AF" w:rsidP="002C6668">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BA50E6"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BE40BA" w14:textId="77777777" w:rsidR="006775AF" w:rsidRPr="00CF3C6A" w:rsidRDefault="006775AF" w:rsidP="002C6668">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8C5E9C0" w14:textId="77777777" w:rsidR="006775AF" w:rsidRPr="00CF3C6A" w:rsidRDefault="006775AF" w:rsidP="002C6668">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BA53DD8"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D42722B"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922A846"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19E584E" w14:textId="77777777" w:rsidR="006775AF" w:rsidRPr="00CF3C6A" w:rsidRDefault="006775AF" w:rsidP="002C6668">
            <w:pPr>
              <w:pStyle w:val="TAL"/>
            </w:pPr>
          </w:p>
        </w:tc>
      </w:tr>
      <w:tr w:rsidR="006775AF" w:rsidRPr="00CF3C6A" w14:paraId="18ED795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569D338" w14:textId="77777777" w:rsidR="006775AF" w:rsidRPr="00CF3C6A" w:rsidRDefault="006775AF" w:rsidP="002C6668">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27D8E898" w14:textId="77777777" w:rsidR="006775AF" w:rsidRPr="00CF3C6A" w:rsidRDefault="006775AF" w:rsidP="002C6668">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75FD7E6" w14:textId="77777777" w:rsidR="006775AF" w:rsidRPr="00CF3C6A" w:rsidRDefault="006775AF" w:rsidP="002C6668">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EA73BD" w14:textId="77777777" w:rsidR="006775AF" w:rsidRPr="00CF3C6A" w:rsidRDefault="006775AF" w:rsidP="002C6668">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3766E3B1" w14:textId="77777777" w:rsidR="006775AF" w:rsidRPr="00CF3C6A" w:rsidRDefault="006775AF" w:rsidP="002C6668">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139C277"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FE5F572"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405E251"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0C822D8" w14:textId="77777777" w:rsidR="006775AF" w:rsidRPr="00CF3C6A" w:rsidRDefault="006775AF" w:rsidP="002C6668">
            <w:pPr>
              <w:pStyle w:val="TAL"/>
            </w:pPr>
          </w:p>
        </w:tc>
      </w:tr>
      <w:tr w:rsidR="006775AF" w:rsidRPr="00CF3C6A" w14:paraId="70A4B9A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9557D6F" w14:textId="77777777" w:rsidR="006775AF" w:rsidRPr="00CF3C6A" w:rsidRDefault="006775AF" w:rsidP="002C6668">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0FBA0DD1" w14:textId="77777777" w:rsidR="006775AF" w:rsidRPr="00CF3C6A" w:rsidRDefault="006775AF" w:rsidP="002C6668">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FB0B7BB" w14:textId="77777777" w:rsidR="006775AF" w:rsidRPr="00CF3C6A" w:rsidRDefault="006775AF" w:rsidP="002C6668">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857299" w14:textId="77777777" w:rsidR="006775AF" w:rsidRPr="00CF3C6A" w:rsidRDefault="006775AF" w:rsidP="002C6668">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3F8A468D" w14:textId="77777777" w:rsidR="006775AF" w:rsidRPr="00CF3C6A" w:rsidRDefault="006775AF" w:rsidP="002C6668">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36C16970" w14:textId="77777777" w:rsidR="006775AF" w:rsidRPr="00CF3C6A" w:rsidRDefault="006775AF" w:rsidP="002C6668">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4F6BBD7"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890EBE3"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AB659ED" w14:textId="77777777" w:rsidR="006775AF" w:rsidRPr="00CF3C6A" w:rsidRDefault="006775AF" w:rsidP="002C6668">
            <w:pPr>
              <w:pStyle w:val="TAL"/>
            </w:pPr>
          </w:p>
        </w:tc>
      </w:tr>
      <w:tr w:rsidR="006775AF" w:rsidRPr="00CF3C6A" w14:paraId="35EDE0A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7A742737" w14:textId="77777777" w:rsidR="006775AF" w:rsidRPr="00CF3C6A" w:rsidRDefault="006775AF" w:rsidP="002C6668">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55117578" w14:textId="77777777" w:rsidR="006775AF" w:rsidRPr="00CF3C6A" w:rsidRDefault="006775AF" w:rsidP="002C6668">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D46C9D"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578BB8" w14:textId="77777777" w:rsidR="006775AF" w:rsidRPr="00CF3C6A" w:rsidRDefault="006775AF" w:rsidP="002C6668">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A97CCAB" w14:textId="77777777" w:rsidR="006775AF" w:rsidRPr="00CF3C6A" w:rsidRDefault="006775AF" w:rsidP="002C6668">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C935FC9"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CCE8D8B"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B18DA25"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375B6AC" w14:textId="77777777" w:rsidR="006775AF" w:rsidRPr="00CF3C6A" w:rsidRDefault="006775AF" w:rsidP="002C6668">
            <w:pPr>
              <w:pStyle w:val="TAL"/>
            </w:pPr>
          </w:p>
        </w:tc>
      </w:tr>
      <w:tr w:rsidR="006775AF" w:rsidRPr="00CF3C6A" w14:paraId="38D6D01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01CFCC99" w14:textId="77777777" w:rsidR="006775AF" w:rsidRPr="00CF3C6A" w:rsidRDefault="006775AF" w:rsidP="002C6668">
            <w:pPr>
              <w:pStyle w:val="TAL"/>
              <w:rPr>
                <w:rFonts w:cs="Arial"/>
              </w:rPr>
            </w:pPr>
            <w:r w:rsidRPr="00CF3C6A">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1BE8B4F8" w14:textId="77777777" w:rsidR="006775AF" w:rsidRPr="00CF3C6A" w:rsidRDefault="006775AF" w:rsidP="002C6668">
            <w:pPr>
              <w:pStyle w:val="TAL"/>
              <w:rPr>
                <w:rFonts w:cs="Arial"/>
              </w:rPr>
            </w:pPr>
            <w:r w:rsidRPr="00CF3C6A">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734817"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A17B76" w14:textId="77777777" w:rsidR="006775AF" w:rsidRPr="00CF3C6A" w:rsidRDefault="006775AF" w:rsidP="002C6668">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C0A474A" w14:textId="77777777" w:rsidR="006775AF" w:rsidRPr="00CF3C6A" w:rsidRDefault="006775AF" w:rsidP="002C6668">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15DD187"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73BF43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215E45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CE49939" w14:textId="77777777" w:rsidR="006775AF" w:rsidRPr="00CF3C6A" w:rsidRDefault="006775AF" w:rsidP="002C6668">
            <w:pPr>
              <w:pStyle w:val="TAL"/>
            </w:pPr>
          </w:p>
        </w:tc>
      </w:tr>
      <w:tr w:rsidR="006775AF" w:rsidRPr="00CF3C6A" w14:paraId="4CE444D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23FAA90D" w14:textId="77777777" w:rsidR="006775AF" w:rsidRPr="00CF3C6A" w:rsidRDefault="006775AF" w:rsidP="002C6668">
            <w:pPr>
              <w:pStyle w:val="TAL"/>
              <w:rPr>
                <w:rFonts w:cs="Arial"/>
              </w:rPr>
            </w:pPr>
            <w:r w:rsidRPr="00CF3C6A">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62341A42" w14:textId="77777777" w:rsidR="006775AF" w:rsidRPr="00CF3C6A" w:rsidRDefault="006775AF" w:rsidP="002C6668">
            <w:pPr>
              <w:pStyle w:val="TAL"/>
              <w:rPr>
                <w:rFonts w:cs="Arial"/>
              </w:rPr>
            </w:pPr>
            <w:r w:rsidRPr="00CF3C6A">
              <w:rPr>
                <w:rFonts w:cs="Arial"/>
              </w:rPr>
              <w:t>4Rx TDD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03E03B35" w14:textId="77777777" w:rsidR="006775AF" w:rsidRPr="00CF3C6A" w:rsidRDefault="006775AF" w:rsidP="002C6668">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4C22F1" w14:textId="77777777" w:rsidR="006775AF" w:rsidRPr="00CF3C6A" w:rsidRDefault="006775AF" w:rsidP="002C6668">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1FE5445B" w14:textId="77777777" w:rsidR="006775AF" w:rsidRPr="00CF3C6A" w:rsidRDefault="006775AF" w:rsidP="002C6668">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97C1181"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7B84F69"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4CB6F46"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B789B23" w14:textId="77777777" w:rsidR="006775AF" w:rsidRPr="00CF3C6A" w:rsidRDefault="006775AF" w:rsidP="002C6668">
            <w:pPr>
              <w:pStyle w:val="TAL"/>
            </w:pPr>
          </w:p>
        </w:tc>
      </w:tr>
      <w:tr w:rsidR="006775AF" w:rsidRPr="00CF3C6A" w14:paraId="5E468E1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C32A022" w14:textId="77777777" w:rsidR="006775AF" w:rsidRPr="00CF3C6A" w:rsidRDefault="006775AF" w:rsidP="002C6668">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6D362DFD" w14:textId="77777777" w:rsidR="006775AF" w:rsidRPr="00CF3C6A" w:rsidRDefault="006775AF" w:rsidP="002C6668">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28F23A4"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573799" w14:textId="77777777" w:rsidR="006775AF" w:rsidRPr="00CF3C6A" w:rsidRDefault="006775AF" w:rsidP="002C6668">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24FCCD70" w14:textId="77777777" w:rsidR="006775AF" w:rsidRPr="00CF3C6A" w:rsidRDefault="006775AF" w:rsidP="002C6668">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116207E6" w14:textId="77777777" w:rsidR="006775AF" w:rsidRPr="00CF3C6A" w:rsidRDefault="006775AF" w:rsidP="002C6668">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78D5BD98" w14:textId="77777777" w:rsidR="006775AF" w:rsidRPr="00CF3C6A" w:rsidRDefault="006775AF" w:rsidP="002C6668">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AD77584" w14:textId="77777777" w:rsidR="006775AF" w:rsidRPr="00CF3C6A" w:rsidRDefault="006775AF" w:rsidP="002C6668">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6C4282F" w14:textId="77777777" w:rsidR="006775AF" w:rsidRPr="00CF3C6A" w:rsidRDefault="006775AF" w:rsidP="002C6668">
            <w:pPr>
              <w:pStyle w:val="TAL"/>
              <w:rPr>
                <w:lang w:eastAsia="zh-CN"/>
              </w:rPr>
            </w:pPr>
          </w:p>
        </w:tc>
      </w:tr>
      <w:tr w:rsidR="006775AF" w:rsidRPr="00CF3C6A" w14:paraId="6CC8831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3C6858A" w14:textId="77777777" w:rsidR="006775AF" w:rsidRPr="00CF3C6A" w:rsidRDefault="006775AF" w:rsidP="002C6668">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01FDCFE9" w14:textId="77777777" w:rsidR="006775AF" w:rsidRPr="00CF3C6A" w:rsidRDefault="006775AF" w:rsidP="002C6668">
            <w:pPr>
              <w:pStyle w:val="TAL"/>
              <w:rPr>
                <w:rFonts w:cs="Arial"/>
              </w:rPr>
            </w:pPr>
            <w:r w:rsidRPr="00CF3C6A">
              <w:rPr>
                <w:rFonts w:cs="Arial"/>
              </w:rPr>
              <w:t>2Rx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011DC9C8" w14:textId="77777777" w:rsidR="006775AF" w:rsidRPr="00CF3C6A" w:rsidRDefault="006775AF" w:rsidP="002C6668">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D2B09B" w14:textId="77777777" w:rsidR="006775AF" w:rsidRPr="00CF3C6A" w:rsidRDefault="006775AF" w:rsidP="002C6668">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23CE2EEE" w14:textId="77777777" w:rsidR="006775AF" w:rsidRPr="00CF3C6A" w:rsidRDefault="006775AF" w:rsidP="002C6668">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37EB143D" w14:textId="77777777" w:rsidR="006775AF" w:rsidRPr="00CF3C6A" w:rsidRDefault="006775AF" w:rsidP="002C6668">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0742F57" w14:textId="77777777" w:rsidR="006775AF" w:rsidRPr="00CF3C6A" w:rsidRDefault="006775AF" w:rsidP="002C6668">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4490BE1" w14:textId="77777777" w:rsidR="006775AF" w:rsidRPr="00CF3C6A" w:rsidRDefault="006775AF" w:rsidP="002C6668">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1596019" w14:textId="77777777" w:rsidR="006775AF" w:rsidRPr="00CF3C6A" w:rsidRDefault="006775AF" w:rsidP="002C6668">
            <w:pPr>
              <w:pStyle w:val="TAL"/>
              <w:rPr>
                <w:lang w:eastAsia="zh-CN"/>
              </w:rPr>
            </w:pPr>
          </w:p>
        </w:tc>
      </w:tr>
      <w:tr w:rsidR="006775AF" w:rsidRPr="00CF3C6A" w14:paraId="4B7DC84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35AB5D1" w14:textId="77777777" w:rsidR="006775AF" w:rsidRPr="00CF3C6A" w:rsidRDefault="006775AF" w:rsidP="002C6668">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29FDFB74" w14:textId="77777777" w:rsidR="006775AF" w:rsidRPr="00CF3C6A" w:rsidRDefault="006775AF" w:rsidP="002C6668">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FA45388"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253956" w14:textId="77777777" w:rsidR="006775AF" w:rsidRPr="00CF3C6A" w:rsidRDefault="006775AF" w:rsidP="002C6668">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6515632B" w14:textId="77777777" w:rsidR="006775AF" w:rsidRPr="00CF3C6A" w:rsidRDefault="006775AF" w:rsidP="002C6668">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008A5B0A" w14:textId="77777777" w:rsidR="006775AF" w:rsidRPr="00CF3C6A" w:rsidRDefault="006775AF" w:rsidP="002C6668">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56D3501E" w14:textId="77777777" w:rsidR="006775AF" w:rsidRPr="00CF3C6A" w:rsidRDefault="006775AF" w:rsidP="002C6668">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3B585AA" w14:textId="77777777" w:rsidR="006775AF" w:rsidRPr="00CF3C6A" w:rsidRDefault="006775AF" w:rsidP="002C6668">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D585E0" w14:textId="77777777" w:rsidR="006775AF" w:rsidRPr="00CF3C6A" w:rsidRDefault="006775AF" w:rsidP="002C6668">
            <w:pPr>
              <w:pStyle w:val="TAL"/>
              <w:rPr>
                <w:lang w:eastAsia="zh-CN"/>
              </w:rPr>
            </w:pPr>
          </w:p>
        </w:tc>
      </w:tr>
      <w:tr w:rsidR="006775AF" w:rsidRPr="00CF3C6A" w14:paraId="65D0AC62"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37926D5" w14:textId="77777777" w:rsidR="006775AF" w:rsidRPr="00CF3C6A" w:rsidRDefault="006775AF" w:rsidP="002C6668">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49D38774" w14:textId="77777777" w:rsidR="006775AF" w:rsidRPr="00CF3C6A" w:rsidRDefault="006775AF" w:rsidP="002C6668">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53005152"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3C8B02" w14:textId="77777777" w:rsidR="006775AF" w:rsidRPr="00CF3C6A" w:rsidRDefault="006775AF" w:rsidP="002C6668">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03ADABDD" w14:textId="77777777" w:rsidR="006775AF" w:rsidRPr="00CF3C6A" w:rsidRDefault="006775AF" w:rsidP="002C6668">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38A6F27C" w14:textId="77777777" w:rsidR="006775AF" w:rsidRPr="00CF3C6A" w:rsidRDefault="006775AF" w:rsidP="002C6668">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77B15789" w14:textId="77777777" w:rsidR="006775AF" w:rsidRPr="00CF3C6A" w:rsidRDefault="006775AF" w:rsidP="002C6668">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9781076" w14:textId="77777777" w:rsidR="006775AF" w:rsidRPr="00CF3C6A" w:rsidRDefault="006775AF" w:rsidP="002C6668">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1C7C13" w14:textId="77777777" w:rsidR="006775AF" w:rsidRPr="00CF3C6A" w:rsidRDefault="006775AF" w:rsidP="002C6668">
            <w:pPr>
              <w:pStyle w:val="TAL"/>
              <w:rPr>
                <w:lang w:eastAsia="zh-CN"/>
              </w:rPr>
            </w:pPr>
          </w:p>
        </w:tc>
      </w:tr>
      <w:tr w:rsidR="006775AF" w:rsidRPr="00CF3C6A" w14:paraId="599C89A1"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1721062" w14:textId="77777777" w:rsidR="006775AF" w:rsidRPr="00CF3C6A" w:rsidRDefault="006775AF" w:rsidP="002C6668">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5FEB3ED7" w14:textId="77777777" w:rsidR="006775AF" w:rsidRPr="00CF3C6A" w:rsidRDefault="006775AF" w:rsidP="002C6668">
            <w:pPr>
              <w:pStyle w:val="TAL"/>
              <w:rPr>
                <w:lang w:eastAsia="zh-CN"/>
              </w:rPr>
            </w:pPr>
            <w:r w:rsidRPr="00CF3C6A">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5ED6A3A2" w14:textId="77777777" w:rsidR="006775AF" w:rsidRPr="00CF3C6A" w:rsidRDefault="006775AF" w:rsidP="002C6668">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505C69" w14:textId="77777777" w:rsidR="006775AF" w:rsidRPr="00CF3C6A" w:rsidRDefault="006775AF" w:rsidP="002C6668">
            <w:pPr>
              <w:pStyle w:val="TAL"/>
              <w:rPr>
                <w:rFonts w:cs="Arial"/>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04F60AD4" w14:textId="77777777" w:rsidR="006775AF" w:rsidRPr="00CF3C6A" w:rsidRDefault="006775AF" w:rsidP="002C6668">
            <w:pPr>
              <w:pStyle w:val="TAL"/>
              <w:rPr>
                <w:rFonts w:cs="Arial"/>
              </w:rPr>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6E0A2308" w14:textId="77777777" w:rsidR="006775AF" w:rsidRPr="00CF3C6A" w:rsidRDefault="006775AF" w:rsidP="002C6668">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5EED6B4"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06AF875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6E7E72E" w14:textId="77777777" w:rsidR="006775AF" w:rsidRPr="00CF3C6A" w:rsidRDefault="006775AF" w:rsidP="002C6668">
            <w:pPr>
              <w:pStyle w:val="TAL"/>
            </w:pPr>
          </w:p>
        </w:tc>
      </w:tr>
      <w:tr w:rsidR="006775AF" w:rsidRPr="00CF3C6A" w14:paraId="116DA013"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558CEFC" w14:textId="77777777" w:rsidR="006775AF" w:rsidRPr="00CF3C6A" w:rsidRDefault="006775AF" w:rsidP="002C6668">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1B099029" w14:textId="77777777" w:rsidR="006775AF" w:rsidRPr="00CF3C6A" w:rsidRDefault="006775AF" w:rsidP="002C6668">
            <w:pPr>
              <w:pStyle w:val="TAL"/>
              <w:rPr>
                <w:lang w:eastAsia="zh-CN"/>
              </w:rPr>
            </w:pPr>
            <w:r w:rsidRPr="00CF3C6A">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58EC3CF9" w14:textId="77777777" w:rsidR="006775AF" w:rsidRPr="00CF3C6A" w:rsidRDefault="006775AF" w:rsidP="002C6668">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EC129E" w14:textId="77777777" w:rsidR="006775AF" w:rsidRPr="00CF3C6A" w:rsidRDefault="006775AF" w:rsidP="002C6668">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0932265" w14:textId="77777777" w:rsidR="006775AF" w:rsidRPr="00CF3C6A" w:rsidRDefault="006775AF" w:rsidP="002C6668">
            <w:pPr>
              <w:pStyle w:val="TAL"/>
              <w:rPr>
                <w:rFonts w:cs="Arial"/>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79B6537" w14:textId="77777777" w:rsidR="006775AF" w:rsidRPr="00CF3C6A" w:rsidRDefault="006775AF" w:rsidP="002C6668">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F86D7CD"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311D81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E9BFE0B" w14:textId="77777777" w:rsidR="006775AF" w:rsidRPr="00CF3C6A" w:rsidRDefault="006775AF" w:rsidP="002C6668">
            <w:pPr>
              <w:pStyle w:val="TAL"/>
            </w:pPr>
          </w:p>
        </w:tc>
      </w:tr>
      <w:tr w:rsidR="006775AF" w:rsidRPr="00CF3C6A" w14:paraId="796C5683"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5A2B598" w14:textId="77777777" w:rsidR="006775AF" w:rsidRPr="00CF3C6A" w:rsidRDefault="006775AF" w:rsidP="002C6668">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3E1D6701" w14:textId="77777777" w:rsidR="006775AF" w:rsidRPr="00CF3C6A" w:rsidRDefault="006775AF" w:rsidP="002C6668">
            <w:pPr>
              <w:pStyle w:val="TAL"/>
              <w:rPr>
                <w:lang w:eastAsia="zh-CN"/>
              </w:rPr>
            </w:pPr>
            <w:r w:rsidRPr="00CF3C6A">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09056297" w14:textId="77777777" w:rsidR="006775AF" w:rsidRPr="00CF3C6A" w:rsidRDefault="006775AF" w:rsidP="002C6668">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A3EA70" w14:textId="77777777" w:rsidR="006775AF" w:rsidRPr="00CF3C6A" w:rsidRDefault="006775AF" w:rsidP="002C6668">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61658B46" w14:textId="77777777" w:rsidR="006775AF" w:rsidRPr="00CF3C6A" w:rsidRDefault="006775AF" w:rsidP="002C6668">
            <w:pPr>
              <w:pStyle w:val="TAL"/>
              <w:rPr>
                <w:rFonts w:cs="Arial"/>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F9CEC4D" w14:textId="77777777" w:rsidR="006775AF" w:rsidRPr="00CF3C6A" w:rsidRDefault="006775AF" w:rsidP="002C6668">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22200B8"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D8255E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C266E90" w14:textId="77777777" w:rsidR="006775AF" w:rsidRPr="00CF3C6A" w:rsidRDefault="006775AF" w:rsidP="002C6668">
            <w:pPr>
              <w:pStyle w:val="TAL"/>
            </w:pPr>
          </w:p>
        </w:tc>
      </w:tr>
      <w:tr w:rsidR="006775AF" w:rsidRPr="00CF3C6A" w14:paraId="7402125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4C3FD560" w14:textId="77777777" w:rsidR="006775AF" w:rsidRPr="00CF3C6A" w:rsidRDefault="006775AF" w:rsidP="002C6668">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47E9B265" w14:textId="77777777" w:rsidR="006775AF" w:rsidRPr="00CF3C6A" w:rsidRDefault="006775AF" w:rsidP="002C6668">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6DA375" w14:textId="77777777" w:rsidR="006775AF" w:rsidRPr="00CF3C6A" w:rsidRDefault="006775AF" w:rsidP="002C6668">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24A661" w14:textId="77777777" w:rsidR="006775AF" w:rsidRPr="00CF3C6A" w:rsidRDefault="006775AF" w:rsidP="002C6668">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10FC036" w14:textId="77777777" w:rsidR="006775AF" w:rsidRPr="00CF3C6A" w:rsidRDefault="006775AF" w:rsidP="002C6668">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44DC3D1" w14:textId="77777777" w:rsidR="006775AF" w:rsidRPr="00CF3C6A" w:rsidRDefault="006775AF" w:rsidP="002C6668">
            <w:pPr>
              <w:pStyle w:val="TAL"/>
              <w:rPr>
                <w:rFonts w:cs="Arial"/>
              </w:rPr>
            </w:pPr>
            <w:r w:rsidRPr="00CF3C6A">
              <w:rPr>
                <w:rFonts w:cs="Arial"/>
              </w:rPr>
              <w:t>D008</w:t>
            </w:r>
          </w:p>
          <w:p w14:paraId="265DE77E" w14:textId="77777777" w:rsidR="006775AF" w:rsidRPr="00CF3C6A" w:rsidRDefault="006775AF" w:rsidP="002C6668">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B8699F2"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5CCDC8F"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F365FB2" w14:textId="77777777" w:rsidR="006775AF" w:rsidRPr="00CF3C6A" w:rsidRDefault="006775AF" w:rsidP="002C6668">
            <w:pPr>
              <w:pStyle w:val="TAL"/>
            </w:pPr>
          </w:p>
        </w:tc>
      </w:tr>
      <w:tr w:rsidR="006775AF" w:rsidRPr="00CF3C6A" w14:paraId="1D2829B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E869C47" w14:textId="77777777" w:rsidR="006775AF" w:rsidRPr="00CF3C6A" w:rsidRDefault="006775AF" w:rsidP="002C6668">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5D260F41" w14:textId="77777777" w:rsidR="006775AF" w:rsidRPr="00CF3C6A" w:rsidRDefault="006775AF" w:rsidP="002C6668">
            <w:pPr>
              <w:pStyle w:val="TAL"/>
              <w:rPr>
                <w:lang w:eastAsia="zh-CN"/>
              </w:rPr>
            </w:pPr>
            <w:r w:rsidRPr="0012576C">
              <w:rPr>
                <w:lang w:eastAsia="zh-CN"/>
              </w:rPr>
              <w:t>2Rx FDD FR1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18242B0D" w14:textId="77777777" w:rsidR="006775AF" w:rsidRPr="00CF3C6A" w:rsidRDefault="006775AF" w:rsidP="002C6668">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3E943D8E" w14:textId="77777777" w:rsidR="006775AF" w:rsidRPr="00CF3C6A" w:rsidRDefault="006775AF" w:rsidP="002C6668">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580A5464" w14:textId="77777777" w:rsidR="006775AF" w:rsidRPr="00CF3C6A" w:rsidRDefault="006775AF" w:rsidP="002C6668">
            <w:pPr>
              <w:pStyle w:val="TAL"/>
              <w:rPr>
                <w:rFonts w:cs="Arial"/>
              </w:rPr>
            </w:pPr>
            <w:r w:rsidRPr="0071615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F545812" w14:textId="77777777" w:rsidR="006775AF" w:rsidRPr="00CF3C6A" w:rsidRDefault="006775AF" w:rsidP="002C6668">
            <w:pPr>
              <w:pStyle w:val="TAL"/>
              <w:rPr>
                <w:rFonts w:cs="Arial"/>
              </w:rPr>
            </w:pPr>
            <w:r w:rsidRPr="00CF3C6A">
              <w:rPr>
                <w:rFonts w:cs="Arial"/>
              </w:rPr>
              <w:t>D008</w:t>
            </w:r>
          </w:p>
          <w:p w14:paraId="01C378EB" w14:textId="77777777" w:rsidR="006775AF" w:rsidRPr="00CF3C6A" w:rsidRDefault="006775AF" w:rsidP="002C6668">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30282B2"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25CD0C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DC1C179" w14:textId="77777777" w:rsidR="006775AF" w:rsidRPr="00CF3C6A" w:rsidRDefault="006775AF" w:rsidP="002C6668">
            <w:pPr>
              <w:pStyle w:val="TAL"/>
            </w:pPr>
          </w:p>
        </w:tc>
      </w:tr>
      <w:tr w:rsidR="006775AF" w:rsidRPr="00CF3C6A" w14:paraId="1E4C6060"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28D5BE8E" w14:textId="77777777" w:rsidR="006775AF" w:rsidRPr="00CF3C6A" w:rsidRDefault="006775AF" w:rsidP="002C6668">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2AFC1C56" w14:textId="77777777" w:rsidR="006775AF" w:rsidRPr="00CF3C6A" w:rsidRDefault="006775AF" w:rsidP="002C6668">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D7E569" w14:textId="77777777" w:rsidR="006775AF" w:rsidRPr="00CF3C6A" w:rsidRDefault="006775AF" w:rsidP="002C6668">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88C2A4" w14:textId="77777777" w:rsidR="006775AF" w:rsidRPr="00CF3C6A" w:rsidRDefault="006775AF" w:rsidP="002C6668">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E9FCAB8" w14:textId="77777777" w:rsidR="006775AF" w:rsidRPr="00CF3C6A" w:rsidRDefault="006775AF" w:rsidP="002C6668">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30D713" w14:textId="77777777" w:rsidR="006775AF" w:rsidRPr="00CF3C6A" w:rsidRDefault="006775AF" w:rsidP="002C6668">
            <w:pPr>
              <w:pStyle w:val="TAL"/>
              <w:rPr>
                <w:rFonts w:cs="Arial"/>
              </w:rPr>
            </w:pPr>
            <w:r w:rsidRPr="00CF3C6A">
              <w:rPr>
                <w:rFonts w:cs="Arial"/>
              </w:rPr>
              <w:t>D008</w:t>
            </w:r>
          </w:p>
          <w:p w14:paraId="73B7D2C2" w14:textId="77777777" w:rsidR="006775AF" w:rsidRPr="00CF3C6A" w:rsidRDefault="006775AF" w:rsidP="002C6668">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E1D5B07"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73A13CD"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A168DD8" w14:textId="77777777" w:rsidR="006775AF" w:rsidRPr="00CF3C6A" w:rsidRDefault="006775AF" w:rsidP="002C6668">
            <w:pPr>
              <w:pStyle w:val="TAL"/>
            </w:pPr>
          </w:p>
        </w:tc>
      </w:tr>
      <w:tr w:rsidR="006775AF" w:rsidRPr="00CF3C6A" w14:paraId="5C3869A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731A1299" w14:textId="77777777" w:rsidR="006775AF" w:rsidRPr="00CF3C6A" w:rsidRDefault="006775AF" w:rsidP="002C6668">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4A485B9C" w14:textId="77777777" w:rsidR="006775AF" w:rsidRPr="00CF3C6A" w:rsidRDefault="006775AF" w:rsidP="002C6668">
            <w:pPr>
              <w:pStyle w:val="TAL"/>
              <w:rPr>
                <w:lang w:eastAsia="zh-CN"/>
              </w:rPr>
            </w:pPr>
            <w:r w:rsidRPr="00CF3C6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EF5C64" w14:textId="77777777" w:rsidR="006775AF" w:rsidRPr="00CF3C6A" w:rsidRDefault="006775AF" w:rsidP="002C6668">
            <w:pPr>
              <w:pStyle w:val="TAC"/>
              <w:rPr>
                <w:rFonts w:cs="Arial"/>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B857AB" w14:textId="77777777" w:rsidR="006775AF" w:rsidRPr="00CF3C6A" w:rsidRDefault="006775AF" w:rsidP="002C6668">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408382E" w14:textId="77777777" w:rsidR="006775AF" w:rsidRPr="00CF3C6A" w:rsidRDefault="006775AF" w:rsidP="002C6668">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5FF654" w14:textId="77777777" w:rsidR="006775AF" w:rsidRPr="00CF3C6A" w:rsidRDefault="006775AF" w:rsidP="002C6668">
            <w:pPr>
              <w:pStyle w:val="TAL"/>
              <w:rPr>
                <w:rFonts w:cs="Arial"/>
              </w:rPr>
            </w:pPr>
            <w:r w:rsidRPr="00CF3C6A">
              <w:rPr>
                <w:rFonts w:cs="Arial"/>
              </w:rPr>
              <w:t>D008</w:t>
            </w:r>
          </w:p>
          <w:p w14:paraId="7E79E880" w14:textId="77777777" w:rsidR="006775AF" w:rsidRPr="00CF3C6A" w:rsidRDefault="006775AF" w:rsidP="002C6668">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5D97D99"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3B41D3E"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FD29203" w14:textId="77777777" w:rsidR="006775AF" w:rsidRPr="00CF3C6A" w:rsidRDefault="006775AF" w:rsidP="002C6668">
            <w:pPr>
              <w:pStyle w:val="TAL"/>
            </w:pPr>
          </w:p>
        </w:tc>
      </w:tr>
      <w:tr w:rsidR="006775AF" w:rsidRPr="00CF3C6A" w14:paraId="0E294D12"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7B3A59CC" w14:textId="77777777" w:rsidR="006775AF" w:rsidRPr="00CF3C6A" w:rsidRDefault="006775AF" w:rsidP="002C6668">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0893EC69" w14:textId="77777777" w:rsidR="006775AF" w:rsidRPr="00CF3C6A" w:rsidRDefault="006775AF" w:rsidP="002C6668">
            <w:pPr>
              <w:pStyle w:val="TAL"/>
            </w:pPr>
            <w:r w:rsidRPr="00CF3C6A">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E13104" w14:textId="77777777" w:rsidR="006775AF" w:rsidRPr="00CF3C6A" w:rsidRDefault="006775AF" w:rsidP="002C6668">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223B20" w14:textId="77777777" w:rsidR="006775AF" w:rsidRPr="00CF3C6A" w:rsidRDefault="006775AF" w:rsidP="002C6668">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342F7D7" w14:textId="77777777" w:rsidR="006775AF" w:rsidRPr="00CF3C6A" w:rsidRDefault="006775AF" w:rsidP="002C6668">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2ADC4D" w14:textId="77777777" w:rsidR="006775AF" w:rsidRPr="00CF3C6A" w:rsidRDefault="006775AF" w:rsidP="002C6668">
            <w:pPr>
              <w:pStyle w:val="TAL"/>
              <w:rPr>
                <w:rFonts w:cs="Arial"/>
              </w:rPr>
            </w:pPr>
            <w:r w:rsidRPr="00CF3C6A">
              <w:rPr>
                <w:rFonts w:cs="Arial"/>
              </w:rPr>
              <w:t>D008</w:t>
            </w:r>
          </w:p>
          <w:p w14:paraId="36527713" w14:textId="77777777" w:rsidR="006775AF" w:rsidRPr="00CF3C6A" w:rsidRDefault="006775AF" w:rsidP="002C6668">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4AEEC8C"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5B565C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B0DDECD" w14:textId="77777777" w:rsidR="006775AF" w:rsidRPr="00CF3C6A" w:rsidRDefault="006775AF" w:rsidP="002C6668">
            <w:pPr>
              <w:pStyle w:val="TAL"/>
            </w:pPr>
          </w:p>
        </w:tc>
      </w:tr>
      <w:tr w:rsidR="006775AF" w:rsidRPr="00CF3C6A" w14:paraId="0A7723C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17E62E9" w14:textId="77777777" w:rsidR="006775AF" w:rsidRPr="00CF3C6A" w:rsidRDefault="006775AF" w:rsidP="002C6668">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48A56766" w14:textId="77777777" w:rsidR="006775AF" w:rsidRPr="00CF3C6A" w:rsidRDefault="006775AF" w:rsidP="002C6668">
            <w:pPr>
              <w:pStyle w:val="TAL"/>
            </w:pPr>
            <w:r w:rsidRPr="00CF3C6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C7C9D55" w14:textId="77777777" w:rsidR="006775AF" w:rsidRPr="00CF3C6A" w:rsidRDefault="006775AF" w:rsidP="002C6668">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AC8139" w14:textId="77777777" w:rsidR="006775AF" w:rsidRPr="00CF3C6A" w:rsidRDefault="006775AF" w:rsidP="002C6668">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2BE63C27" w14:textId="77777777" w:rsidR="006775AF" w:rsidRPr="00CF3C6A" w:rsidRDefault="006775AF" w:rsidP="002C6668">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A9E72D8" w14:textId="77777777" w:rsidR="006775AF" w:rsidRPr="00CF3C6A" w:rsidRDefault="006775AF" w:rsidP="002C6668">
            <w:pPr>
              <w:pStyle w:val="TAL"/>
              <w:rPr>
                <w:rFonts w:cs="Arial"/>
              </w:rPr>
            </w:pPr>
            <w:r w:rsidRPr="00CF3C6A">
              <w:rPr>
                <w:rFonts w:cs="Arial"/>
              </w:rPr>
              <w:t>D008</w:t>
            </w:r>
          </w:p>
          <w:p w14:paraId="6BA897AA" w14:textId="77777777" w:rsidR="006775AF" w:rsidRPr="00CF3C6A" w:rsidRDefault="006775AF" w:rsidP="002C6668">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DCF54BC"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5F2936D"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60EA259" w14:textId="77777777" w:rsidR="006775AF" w:rsidRPr="00CF3C6A" w:rsidRDefault="006775AF" w:rsidP="002C6668">
            <w:pPr>
              <w:pStyle w:val="TAL"/>
            </w:pPr>
          </w:p>
        </w:tc>
      </w:tr>
      <w:tr w:rsidR="006775AF" w:rsidRPr="00CF3C6A" w14:paraId="1265F23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7A51F6E" w14:textId="77777777" w:rsidR="006775AF" w:rsidRPr="00CF3C6A" w:rsidRDefault="006775AF" w:rsidP="002C6668">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34B37C07" w14:textId="77777777" w:rsidR="006775AF" w:rsidRPr="00CF3C6A" w:rsidRDefault="006775AF" w:rsidP="002C6668">
            <w:pPr>
              <w:pStyle w:val="TAL"/>
            </w:pPr>
            <w:r w:rsidRPr="00CF3C6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4A9F3CE" w14:textId="77777777" w:rsidR="006775AF" w:rsidRPr="00CF3C6A" w:rsidRDefault="006775AF" w:rsidP="002C6668">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FB08D0" w14:textId="77777777" w:rsidR="006775AF" w:rsidRPr="00CF3C6A" w:rsidRDefault="006775AF" w:rsidP="002C6668">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478E11BE" w14:textId="77777777" w:rsidR="006775AF" w:rsidRPr="00CF3C6A" w:rsidRDefault="006775AF" w:rsidP="002C6668">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04B7B5E" w14:textId="77777777" w:rsidR="006775AF" w:rsidRPr="00CF3C6A" w:rsidRDefault="006775AF" w:rsidP="002C6668">
            <w:pPr>
              <w:pStyle w:val="TAL"/>
              <w:rPr>
                <w:rFonts w:cs="Arial"/>
              </w:rPr>
            </w:pPr>
            <w:r w:rsidRPr="00CF3C6A">
              <w:rPr>
                <w:rFonts w:cs="Arial"/>
              </w:rPr>
              <w:t>D008</w:t>
            </w:r>
          </w:p>
          <w:p w14:paraId="5AC89AB7" w14:textId="77777777" w:rsidR="006775AF" w:rsidRPr="00CF3C6A" w:rsidRDefault="006775AF" w:rsidP="002C6668">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CE448F4"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CCF96C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2D722FD" w14:textId="77777777" w:rsidR="006775AF" w:rsidRPr="00CF3C6A" w:rsidRDefault="006775AF" w:rsidP="002C6668">
            <w:pPr>
              <w:pStyle w:val="TAL"/>
            </w:pPr>
          </w:p>
        </w:tc>
      </w:tr>
      <w:tr w:rsidR="006775AF" w:rsidRPr="00CF3C6A" w14:paraId="3CBB824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C0A0B8F" w14:textId="77777777" w:rsidR="006775AF" w:rsidRPr="00CF3C6A" w:rsidRDefault="006775AF" w:rsidP="002C6668">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586A6D26" w14:textId="77777777" w:rsidR="006775AF" w:rsidRPr="00CF3C6A" w:rsidRDefault="006775AF" w:rsidP="002C6668">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5EA42EB" w14:textId="77777777" w:rsidR="006775AF" w:rsidRPr="00CF3C6A" w:rsidRDefault="006775AF" w:rsidP="002C6668">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15EB5F" w14:textId="77777777" w:rsidR="006775AF" w:rsidRPr="00CF3C6A" w:rsidRDefault="006775AF" w:rsidP="002C6668">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6EF33F40" w14:textId="77777777" w:rsidR="006775AF" w:rsidRPr="00CF3C6A" w:rsidRDefault="006775AF" w:rsidP="002C6668">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CE6CBF" w14:textId="77777777" w:rsidR="006775AF" w:rsidRPr="00CF3C6A" w:rsidRDefault="006775AF" w:rsidP="002C6668">
            <w:pPr>
              <w:pStyle w:val="TAL"/>
              <w:rPr>
                <w:rFonts w:cs="Arial"/>
              </w:rPr>
            </w:pPr>
            <w:r w:rsidRPr="00CF3C6A">
              <w:rPr>
                <w:rFonts w:cs="Arial"/>
              </w:rPr>
              <w:t>D008</w:t>
            </w:r>
          </w:p>
          <w:p w14:paraId="7E2E7D7A" w14:textId="77777777" w:rsidR="006775AF" w:rsidRPr="00CF3C6A" w:rsidRDefault="006775AF" w:rsidP="002C6668">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890A3F6" w14:textId="77777777" w:rsidR="006775AF" w:rsidRPr="00CF3C6A" w:rsidRDefault="006775AF" w:rsidP="002C6668">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3FEEEAE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BB6BE9E" w14:textId="77777777" w:rsidR="006775AF" w:rsidRPr="00CF3C6A" w:rsidRDefault="006775AF" w:rsidP="002C6668">
            <w:pPr>
              <w:pStyle w:val="TAL"/>
            </w:pPr>
          </w:p>
        </w:tc>
      </w:tr>
      <w:tr w:rsidR="006775AF" w:rsidRPr="00CF3C6A" w14:paraId="7FD063C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08281B8" w14:textId="77777777" w:rsidR="006775AF" w:rsidRPr="00CF3C6A" w:rsidRDefault="006775AF" w:rsidP="002C6668">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29B716BC" w14:textId="77777777" w:rsidR="006775AF" w:rsidRPr="00CF3C6A" w:rsidRDefault="006775AF" w:rsidP="002C6668">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FEFE830" w14:textId="77777777" w:rsidR="006775AF" w:rsidRPr="00CF3C6A" w:rsidRDefault="006775AF" w:rsidP="002C6668">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1AB6020" w14:textId="77777777" w:rsidR="006775AF" w:rsidRPr="00CF3C6A" w:rsidRDefault="006775AF" w:rsidP="002C6668">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06939667" w14:textId="77777777" w:rsidR="006775AF" w:rsidRPr="00CF3C6A" w:rsidRDefault="006775AF" w:rsidP="002C6668">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FD9AAC" w14:textId="77777777" w:rsidR="006775AF" w:rsidRPr="00CF3C6A" w:rsidRDefault="006775AF" w:rsidP="002C6668">
            <w:pPr>
              <w:pStyle w:val="TAL"/>
              <w:rPr>
                <w:rFonts w:cs="Arial"/>
              </w:rPr>
            </w:pPr>
            <w:r w:rsidRPr="00CF3C6A">
              <w:rPr>
                <w:rFonts w:cs="Arial"/>
              </w:rPr>
              <w:t>D008</w:t>
            </w:r>
          </w:p>
          <w:p w14:paraId="2A23AD99" w14:textId="77777777" w:rsidR="006775AF" w:rsidRPr="00CF3C6A" w:rsidRDefault="006775AF" w:rsidP="002C6668">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5C79CC0" w14:textId="77777777" w:rsidR="006775AF" w:rsidRPr="00CF3C6A" w:rsidRDefault="006775AF" w:rsidP="002C6668">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45D5473E"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21AF908" w14:textId="77777777" w:rsidR="006775AF" w:rsidRPr="00CF3C6A" w:rsidRDefault="006775AF" w:rsidP="002C6668">
            <w:pPr>
              <w:pStyle w:val="TAL"/>
            </w:pPr>
          </w:p>
        </w:tc>
      </w:tr>
      <w:tr w:rsidR="006775AF" w:rsidRPr="00CF3C6A" w14:paraId="7A48114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789081C9" w14:textId="77777777" w:rsidR="006775AF" w:rsidRPr="00CF3C6A" w:rsidRDefault="006775AF" w:rsidP="002C6668">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5ACFFAB9" w14:textId="77777777" w:rsidR="006775AF" w:rsidRPr="00CF3C6A" w:rsidRDefault="006775AF" w:rsidP="002C6668">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D26B0A" w14:textId="77777777" w:rsidR="006775AF" w:rsidRPr="00CF3C6A" w:rsidRDefault="006775AF" w:rsidP="002C6668">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6144AF" w14:textId="77777777" w:rsidR="006775AF" w:rsidRPr="00CF3C6A" w:rsidRDefault="006775AF" w:rsidP="002C6668">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494D6B3" w14:textId="77777777" w:rsidR="006775AF" w:rsidRPr="00CF3C6A" w:rsidRDefault="006775AF" w:rsidP="002C6668">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FD64CB" w14:textId="77777777" w:rsidR="006775AF" w:rsidRPr="00CF3C6A" w:rsidRDefault="006775AF" w:rsidP="002C6668">
            <w:pPr>
              <w:pStyle w:val="TAL"/>
              <w:rPr>
                <w:rFonts w:cs="Arial"/>
              </w:rPr>
            </w:pPr>
            <w:r w:rsidRPr="00CF3C6A">
              <w:rPr>
                <w:rFonts w:cs="Arial"/>
              </w:rPr>
              <w:t>D010</w:t>
            </w:r>
          </w:p>
          <w:p w14:paraId="5010C2CC" w14:textId="77777777" w:rsidR="006775AF" w:rsidRPr="00CF3C6A" w:rsidRDefault="006775AF" w:rsidP="002C6668">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E0DDA1C"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4754161"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15A24F2" w14:textId="77777777" w:rsidR="006775AF" w:rsidRPr="00CF3C6A" w:rsidRDefault="006775AF" w:rsidP="002C6668">
            <w:pPr>
              <w:pStyle w:val="TAL"/>
            </w:pPr>
          </w:p>
        </w:tc>
      </w:tr>
      <w:tr w:rsidR="006775AF" w:rsidRPr="00CF3C6A" w14:paraId="2CA421E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39CCE2C9" w14:textId="77777777" w:rsidR="006775AF" w:rsidRPr="00CF3C6A" w:rsidRDefault="006775AF" w:rsidP="002C6668">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04250B5F" w14:textId="77777777" w:rsidR="006775AF" w:rsidRPr="00CF3C6A" w:rsidRDefault="006775AF" w:rsidP="002C6668">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31E087"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7F6A8B" w14:textId="77777777" w:rsidR="006775AF" w:rsidRPr="00CF3C6A" w:rsidRDefault="006775AF" w:rsidP="002C6668">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327259E" w14:textId="77777777" w:rsidR="006775AF" w:rsidRPr="00CF3C6A" w:rsidRDefault="006775AF" w:rsidP="002C6668">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FDB1768" w14:textId="77777777" w:rsidR="006775AF" w:rsidRPr="00CF3C6A" w:rsidRDefault="006775AF" w:rsidP="002C6668">
            <w:pPr>
              <w:pStyle w:val="TAL"/>
              <w:rPr>
                <w:rFonts w:cs="Arial"/>
              </w:rPr>
            </w:pPr>
            <w:r w:rsidRPr="00CF3C6A">
              <w:rPr>
                <w:rFonts w:cs="Arial"/>
              </w:rPr>
              <w:t>D010</w:t>
            </w:r>
          </w:p>
          <w:p w14:paraId="531DD81B" w14:textId="77777777" w:rsidR="006775AF" w:rsidRPr="00CF3C6A" w:rsidRDefault="006775AF" w:rsidP="002C6668">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AF87028"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7F37B0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2C3CD35" w14:textId="77777777" w:rsidR="006775AF" w:rsidRPr="00CF3C6A" w:rsidRDefault="006775AF" w:rsidP="002C6668">
            <w:pPr>
              <w:pStyle w:val="TAL"/>
            </w:pPr>
          </w:p>
        </w:tc>
      </w:tr>
      <w:tr w:rsidR="006775AF" w:rsidRPr="00CF3C6A" w14:paraId="691BE80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2FB6595E" w14:textId="77777777" w:rsidR="006775AF" w:rsidRPr="00CF3C6A" w:rsidRDefault="006775AF" w:rsidP="002C6668">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018F3495" w14:textId="77777777" w:rsidR="006775AF" w:rsidRPr="00CF3C6A" w:rsidRDefault="006775AF" w:rsidP="002C6668">
            <w:pPr>
              <w:pStyle w:val="TAL"/>
              <w:rPr>
                <w:rFonts w:cs="Arial"/>
                <w:lang w:eastAsia="zh-CN"/>
              </w:rPr>
            </w:pPr>
            <w:r w:rsidRPr="00CF3C6A">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E0EBE7"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C6EA76" w14:textId="77777777" w:rsidR="006775AF" w:rsidRPr="00CF3C6A" w:rsidRDefault="006775AF" w:rsidP="002C6668">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21DABAD" w14:textId="77777777" w:rsidR="006775AF" w:rsidRPr="00CF3C6A" w:rsidRDefault="006775AF" w:rsidP="002C6668">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74FDA86" w14:textId="77777777" w:rsidR="006775AF" w:rsidRPr="00CF3C6A" w:rsidRDefault="006775AF" w:rsidP="002C6668">
            <w:pPr>
              <w:pStyle w:val="TAL"/>
              <w:rPr>
                <w:rFonts w:cs="Arial"/>
              </w:rPr>
            </w:pPr>
            <w:r w:rsidRPr="00CF3C6A">
              <w:rPr>
                <w:rFonts w:cs="Arial"/>
              </w:rPr>
              <w:t>D010</w:t>
            </w:r>
          </w:p>
          <w:p w14:paraId="0D7F15E2" w14:textId="77777777" w:rsidR="006775AF" w:rsidRPr="00CF3C6A" w:rsidRDefault="006775AF" w:rsidP="002C6668">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F77325A"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AD389D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05B4968" w14:textId="77777777" w:rsidR="006775AF" w:rsidRPr="00CF3C6A" w:rsidRDefault="006775AF" w:rsidP="002C6668">
            <w:pPr>
              <w:pStyle w:val="TAL"/>
            </w:pPr>
          </w:p>
        </w:tc>
      </w:tr>
      <w:tr w:rsidR="006775AF" w:rsidRPr="00CF3C6A" w14:paraId="1BE693F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6EA15F28" w14:textId="77777777" w:rsidR="006775AF" w:rsidRPr="00CF3C6A" w:rsidRDefault="006775AF" w:rsidP="002C6668">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3FCC8315" w14:textId="77777777" w:rsidR="006775AF" w:rsidRPr="00CF3C6A" w:rsidRDefault="006775AF" w:rsidP="002C6668">
            <w:pPr>
              <w:pStyle w:val="TAL"/>
              <w:rPr>
                <w:rFonts w:cs="Arial"/>
                <w:lang w:eastAsia="zh-CN"/>
              </w:rPr>
            </w:pPr>
            <w:r w:rsidRPr="00CF3C6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CD98B8"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688763" w14:textId="77777777" w:rsidR="006775AF" w:rsidRPr="00CF3C6A" w:rsidRDefault="006775AF" w:rsidP="002C6668">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21EB1D0" w14:textId="77777777" w:rsidR="006775AF" w:rsidRPr="00CF3C6A" w:rsidRDefault="006775AF" w:rsidP="002C6668">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E985207" w14:textId="77777777" w:rsidR="006775AF" w:rsidRPr="00CF3C6A" w:rsidRDefault="006775AF" w:rsidP="002C6668">
            <w:pPr>
              <w:pStyle w:val="TAL"/>
              <w:rPr>
                <w:rFonts w:cs="Arial"/>
              </w:rPr>
            </w:pPr>
            <w:r w:rsidRPr="00CF3C6A">
              <w:rPr>
                <w:rFonts w:cs="Arial"/>
              </w:rPr>
              <w:t>D010</w:t>
            </w:r>
          </w:p>
          <w:p w14:paraId="248FABBD" w14:textId="77777777" w:rsidR="006775AF" w:rsidRPr="00CF3C6A" w:rsidRDefault="006775AF" w:rsidP="002C6668">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6BC394B"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DEEBE9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B12D0F0" w14:textId="77777777" w:rsidR="006775AF" w:rsidRPr="00CF3C6A" w:rsidRDefault="006775AF" w:rsidP="002C6668">
            <w:pPr>
              <w:pStyle w:val="TAL"/>
            </w:pPr>
          </w:p>
        </w:tc>
      </w:tr>
      <w:tr w:rsidR="006775AF" w:rsidRPr="00CF3C6A" w14:paraId="003F29B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7C7C358" w14:textId="77777777" w:rsidR="006775AF" w:rsidRPr="00CF3C6A" w:rsidRDefault="006775AF" w:rsidP="002C6668">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459E0BE4" w14:textId="77777777" w:rsidR="006775AF" w:rsidRPr="00CF3C6A" w:rsidRDefault="006775AF" w:rsidP="002C6668">
            <w:pPr>
              <w:pStyle w:val="TAL"/>
              <w:rPr>
                <w:rFonts w:cs="Arial"/>
                <w:lang w:eastAsia="zh-CN"/>
              </w:rPr>
            </w:pPr>
            <w:r w:rsidRPr="00CF3C6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B3B0CA8"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3617947" w14:textId="77777777" w:rsidR="006775AF" w:rsidRPr="00CF3C6A" w:rsidRDefault="006775AF" w:rsidP="002C6668">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4D765004" w14:textId="77777777" w:rsidR="006775AF" w:rsidRPr="00CF3C6A" w:rsidRDefault="006775AF" w:rsidP="002C6668">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E87E45" w14:textId="77777777" w:rsidR="006775AF" w:rsidRPr="00CF3C6A" w:rsidRDefault="006775AF" w:rsidP="002C6668">
            <w:pPr>
              <w:pStyle w:val="TAL"/>
              <w:rPr>
                <w:rFonts w:cs="Arial"/>
              </w:rPr>
            </w:pPr>
            <w:r w:rsidRPr="00CF3C6A">
              <w:rPr>
                <w:rFonts w:cs="Arial"/>
              </w:rPr>
              <w:t>D010</w:t>
            </w:r>
          </w:p>
          <w:p w14:paraId="48410E95" w14:textId="77777777" w:rsidR="006775AF" w:rsidRPr="00CF3C6A" w:rsidRDefault="006775AF" w:rsidP="002C6668">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2D94B17"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522667A"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3C24E35" w14:textId="77777777" w:rsidR="006775AF" w:rsidRPr="00CF3C6A" w:rsidRDefault="006775AF" w:rsidP="002C6668">
            <w:pPr>
              <w:pStyle w:val="TAL"/>
            </w:pPr>
          </w:p>
        </w:tc>
      </w:tr>
      <w:tr w:rsidR="006775AF" w:rsidRPr="00CF3C6A" w14:paraId="50F5E84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22FF8AC" w14:textId="77777777" w:rsidR="006775AF" w:rsidRPr="00CF3C6A" w:rsidRDefault="006775AF" w:rsidP="002C6668">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556391E3" w14:textId="77777777" w:rsidR="006775AF" w:rsidRPr="00CF3C6A" w:rsidRDefault="006775AF" w:rsidP="002C6668">
            <w:pPr>
              <w:pStyle w:val="TAL"/>
            </w:pPr>
            <w:r w:rsidRPr="00CF3C6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7E08A89" w14:textId="77777777" w:rsidR="006775AF" w:rsidRPr="00CF3C6A" w:rsidRDefault="006775AF" w:rsidP="002C6668">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2F8A5B" w14:textId="77777777" w:rsidR="006775AF" w:rsidRPr="00CF3C6A" w:rsidRDefault="006775AF" w:rsidP="002C6668">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36DB7DB5" w14:textId="77777777" w:rsidR="006775AF" w:rsidRPr="00CF3C6A" w:rsidRDefault="006775AF" w:rsidP="002C6668">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724885" w14:textId="77777777" w:rsidR="006775AF" w:rsidRPr="00CF3C6A" w:rsidRDefault="006775AF" w:rsidP="002C6668">
            <w:pPr>
              <w:pStyle w:val="TAL"/>
              <w:rPr>
                <w:rFonts w:cs="Arial"/>
              </w:rPr>
            </w:pPr>
            <w:r w:rsidRPr="00CF3C6A">
              <w:rPr>
                <w:rFonts w:cs="Arial"/>
              </w:rPr>
              <w:t>D010</w:t>
            </w:r>
          </w:p>
          <w:p w14:paraId="4454DFE5" w14:textId="77777777" w:rsidR="006775AF" w:rsidRPr="00CF3C6A" w:rsidRDefault="006775AF" w:rsidP="002C6668">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71E3C45"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DFAE20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CBD3062" w14:textId="77777777" w:rsidR="006775AF" w:rsidRPr="00CF3C6A" w:rsidRDefault="006775AF" w:rsidP="002C6668">
            <w:pPr>
              <w:pStyle w:val="TAL"/>
            </w:pPr>
          </w:p>
        </w:tc>
      </w:tr>
      <w:tr w:rsidR="006775AF" w:rsidRPr="00CF3C6A" w14:paraId="4CBCA8D1"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4DCF358" w14:textId="77777777" w:rsidR="006775AF" w:rsidRPr="00CF3C6A" w:rsidRDefault="006775AF" w:rsidP="002C6668">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2B701AA3" w14:textId="77777777" w:rsidR="006775AF" w:rsidRPr="00CF3C6A" w:rsidRDefault="006775AF" w:rsidP="002C6668">
            <w:pPr>
              <w:pStyle w:val="TAL"/>
            </w:pPr>
            <w:r w:rsidRPr="00CF3C6A">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06BAA461" w14:textId="77777777" w:rsidR="006775AF" w:rsidRPr="00CF3C6A" w:rsidRDefault="006775AF" w:rsidP="002C6668">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40C374" w14:textId="77777777" w:rsidR="006775AF" w:rsidRPr="00CF3C6A" w:rsidRDefault="006775AF" w:rsidP="002C6668">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C97050A" w14:textId="77777777" w:rsidR="006775AF" w:rsidRPr="00CF3C6A" w:rsidRDefault="006775AF" w:rsidP="002C6668">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8A950E8" w14:textId="77777777" w:rsidR="006775AF" w:rsidRPr="00CF3C6A" w:rsidRDefault="006775AF" w:rsidP="002C6668">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291D34A"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F636CDC"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4542FDB" w14:textId="77777777" w:rsidR="006775AF" w:rsidRPr="00CF3C6A" w:rsidRDefault="006775AF" w:rsidP="002C6668">
            <w:pPr>
              <w:pStyle w:val="TAL"/>
            </w:pPr>
          </w:p>
        </w:tc>
      </w:tr>
      <w:tr w:rsidR="006775AF" w:rsidRPr="00CF3C6A" w14:paraId="3E12A171"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CA545F8" w14:textId="77777777" w:rsidR="006775AF" w:rsidRPr="00CF3C6A" w:rsidRDefault="006775AF" w:rsidP="002C6668">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6B7A3872" w14:textId="77777777" w:rsidR="006775AF" w:rsidRPr="00CF3C6A" w:rsidRDefault="006775AF" w:rsidP="002C6668">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4AD46945" w14:textId="77777777" w:rsidR="006775AF" w:rsidRPr="00CF3C6A" w:rsidRDefault="006775AF" w:rsidP="002C6668">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D75FA5" w14:textId="77777777" w:rsidR="006775AF" w:rsidRPr="00CF3C6A" w:rsidRDefault="006775AF" w:rsidP="002C6668">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4E7D2624" w14:textId="77777777" w:rsidR="006775AF" w:rsidRPr="00CF3C6A" w:rsidRDefault="006775AF" w:rsidP="002C6668">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22D0DD1" w14:textId="77777777" w:rsidR="006775AF" w:rsidRPr="00CF3C6A" w:rsidRDefault="006775AF" w:rsidP="002C6668">
            <w:pPr>
              <w:pStyle w:val="TAL"/>
              <w:rPr>
                <w:rFonts w:cs="Arial"/>
              </w:rPr>
            </w:pPr>
            <w:r w:rsidRPr="00CF3C6A">
              <w:rPr>
                <w:rFonts w:cs="Arial"/>
              </w:rPr>
              <w:t>D010</w:t>
            </w:r>
          </w:p>
          <w:p w14:paraId="0577E37F" w14:textId="77777777" w:rsidR="006775AF" w:rsidRPr="00CF3C6A" w:rsidRDefault="006775AF" w:rsidP="002C6668">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35F2712"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46AD69F"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1B87FFC" w14:textId="77777777" w:rsidR="006775AF" w:rsidRPr="00CF3C6A" w:rsidRDefault="006775AF" w:rsidP="002C6668">
            <w:pPr>
              <w:pStyle w:val="TAL"/>
            </w:pPr>
          </w:p>
        </w:tc>
      </w:tr>
      <w:tr w:rsidR="006775AF" w:rsidRPr="00CF3C6A" w14:paraId="60E4078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6BC83D0C" w14:textId="77777777" w:rsidR="006775AF" w:rsidRPr="00CF3C6A" w:rsidRDefault="006775AF" w:rsidP="002C6668">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7BDADCC2" w14:textId="77777777" w:rsidR="006775AF" w:rsidRPr="00CF3C6A" w:rsidRDefault="006775AF" w:rsidP="002C6668">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53F1CB"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6FC134" w14:textId="77777777" w:rsidR="006775AF" w:rsidRPr="00CF3C6A" w:rsidRDefault="006775AF" w:rsidP="002C6668">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3353B42B" w14:textId="77777777" w:rsidR="006775AF" w:rsidRPr="00CF3C6A" w:rsidRDefault="006775AF" w:rsidP="002C6668">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D33AC04" w14:textId="77777777" w:rsidR="006775AF" w:rsidRPr="00CF3C6A" w:rsidRDefault="006775AF" w:rsidP="002C6668">
            <w:pPr>
              <w:pStyle w:val="TAL"/>
              <w:rPr>
                <w:rFonts w:cs="Arial"/>
              </w:rPr>
            </w:pPr>
            <w:r w:rsidRPr="00CF3C6A">
              <w:rPr>
                <w:rFonts w:cs="Arial"/>
              </w:rPr>
              <w:t>D008</w:t>
            </w:r>
          </w:p>
          <w:p w14:paraId="325AD97D" w14:textId="77777777" w:rsidR="006775AF" w:rsidRPr="00CF3C6A" w:rsidRDefault="006775AF" w:rsidP="002C6668">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256678D"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7CF6F9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BF8550F" w14:textId="77777777" w:rsidR="006775AF" w:rsidRPr="00CF3C6A" w:rsidRDefault="006775AF" w:rsidP="002C6668">
            <w:pPr>
              <w:pStyle w:val="TAL"/>
            </w:pPr>
          </w:p>
        </w:tc>
      </w:tr>
      <w:tr w:rsidR="006775AF" w:rsidRPr="00CF3C6A" w14:paraId="7590563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270283AA" w14:textId="77777777" w:rsidR="006775AF" w:rsidRPr="00CF3C6A" w:rsidRDefault="006775AF" w:rsidP="002C6668">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2681E9A0" w14:textId="77777777" w:rsidR="006775AF" w:rsidRPr="00CF3C6A" w:rsidRDefault="006775AF" w:rsidP="002C6668">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EC62EF"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9C536C" w14:textId="77777777" w:rsidR="006775AF" w:rsidRPr="00CF3C6A" w:rsidRDefault="006775AF" w:rsidP="002C6668">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733945F3" w14:textId="77777777" w:rsidR="006775AF" w:rsidRPr="00CF3C6A" w:rsidRDefault="006775AF" w:rsidP="002C6668">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73D74CF" w14:textId="77777777" w:rsidR="006775AF" w:rsidRPr="00CF3C6A" w:rsidRDefault="006775AF" w:rsidP="002C6668">
            <w:pPr>
              <w:pStyle w:val="TAL"/>
              <w:rPr>
                <w:rFonts w:cs="Arial"/>
              </w:rPr>
            </w:pPr>
            <w:r w:rsidRPr="00CF3C6A">
              <w:rPr>
                <w:rFonts w:cs="Arial"/>
              </w:rPr>
              <w:t>D008</w:t>
            </w:r>
          </w:p>
          <w:p w14:paraId="0BB71B05" w14:textId="77777777" w:rsidR="006775AF" w:rsidRPr="00CF3C6A" w:rsidRDefault="006775AF" w:rsidP="002C6668">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A943F00"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4418E9B"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1208C593" w14:textId="77777777" w:rsidR="006775AF" w:rsidRPr="00CF3C6A" w:rsidRDefault="006775AF" w:rsidP="002C6668">
            <w:pPr>
              <w:pStyle w:val="TAL"/>
            </w:pPr>
          </w:p>
        </w:tc>
      </w:tr>
      <w:tr w:rsidR="006775AF" w:rsidRPr="00CF3C6A" w14:paraId="1AFACDF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3D487690" w14:textId="77777777" w:rsidR="006775AF" w:rsidRPr="00CF3C6A" w:rsidRDefault="006775AF" w:rsidP="002C6668">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1FF95273" w14:textId="77777777" w:rsidR="006775AF" w:rsidRPr="00CF3C6A" w:rsidRDefault="006775AF" w:rsidP="002C6668">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DCBAFA" w14:textId="77777777" w:rsidR="006775AF" w:rsidRPr="00CF3C6A" w:rsidRDefault="006775AF" w:rsidP="002C6668">
            <w:pPr>
              <w:pStyle w:val="TAC"/>
              <w:rPr>
                <w:rFonts w:eastAsia="SimSun"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FDE150" w14:textId="77777777" w:rsidR="006775AF" w:rsidRPr="00CF3C6A" w:rsidRDefault="006775AF" w:rsidP="002C6668">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6B98164" w14:textId="77777777" w:rsidR="006775AF" w:rsidRPr="00CF3C6A" w:rsidRDefault="006775AF" w:rsidP="002C6668">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5A5D688" w14:textId="77777777" w:rsidR="006775AF" w:rsidRPr="00CF3C6A" w:rsidRDefault="006775AF" w:rsidP="002C6668">
            <w:pPr>
              <w:pStyle w:val="TAL"/>
              <w:rPr>
                <w:rFonts w:cs="Arial"/>
              </w:rPr>
            </w:pPr>
            <w:r w:rsidRPr="00CF3C6A">
              <w:rPr>
                <w:rFonts w:cs="Arial"/>
              </w:rPr>
              <w:t>D008</w:t>
            </w:r>
          </w:p>
          <w:p w14:paraId="76240D40" w14:textId="77777777" w:rsidR="006775AF" w:rsidRPr="00CF3C6A" w:rsidRDefault="006775AF" w:rsidP="002C6668">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01D352D"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B8DF2F6"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FAEAB9E" w14:textId="77777777" w:rsidR="006775AF" w:rsidRPr="00CF3C6A" w:rsidRDefault="006775AF" w:rsidP="002C6668">
            <w:pPr>
              <w:pStyle w:val="TAL"/>
            </w:pPr>
          </w:p>
        </w:tc>
      </w:tr>
      <w:tr w:rsidR="006775AF" w:rsidRPr="00CF3C6A" w14:paraId="23FBC45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22BBBF5E" w14:textId="77777777" w:rsidR="006775AF" w:rsidRPr="00CF3C6A" w:rsidRDefault="006775AF" w:rsidP="002C6668">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17A935B1" w14:textId="77777777" w:rsidR="006775AF" w:rsidRPr="00CF3C6A" w:rsidRDefault="006775AF" w:rsidP="002C6668">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7D9826" w14:textId="77777777" w:rsidR="006775AF" w:rsidRPr="00CF3C6A" w:rsidRDefault="006775AF" w:rsidP="002C6668">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42C345" w14:textId="77777777" w:rsidR="006775AF" w:rsidRPr="00CF3C6A" w:rsidRDefault="006775AF" w:rsidP="002C6668">
            <w:pPr>
              <w:pStyle w:val="TAL"/>
              <w:rPr>
                <w:rFonts w:cs="Arial"/>
                <w:lang w:eastAsia="zh-CN"/>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E4A0342" w14:textId="77777777" w:rsidR="006775AF" w:rsidRPr="00CF3C6A" w:rsidRDefault="006775AF" w:rsidP="002C6668">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86BE8FA" w14:textId="77777777" w:rsidR="006775AF" w:rsidRPr="00CF3C6A" w:rsidRDefault="006775AF" w:rsidP="002C6668">
            <w:pPr>
              <w:pStyle w:val="TAL"/>
              <w:rPr>
                <w:rFonts w:cs="Arial"/>
              </w:rPr>
            </w:pPr>
            <w:r w:rsidRPr="00CF3C6A">
              <w:rPr>
                <w:rFonts w:cs="Arial"/>
              </w:rPr>
              <w:t>D008</w:t>
            </w:r>
          </w:p>
          <w:p w14:paraId="2ED564CF" w14:textId="77777777" w:rsidR="006775AF" w:rsidRPr="00CF3C6A" w:rsidRDefault="006775AF" w:rsidP="002C6668">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B89368F"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9FEF23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49F7295" w14:textId="77777777" w:rsidR="006775AF" w:rsidRPr="00CF3C6A" w:rsidRDefault="006775AF" w:rsidP="002C6668">
            <w:pPr>
              <w:pStyle w:val="TAL"/>
            </w:pPr>
          </w:p>
        </w:tc>
      </w:tr>
      <w:tr w:rsidR="006775AF" w:rsidRPr="00CF3C6A" w14:paraId="07A3170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CA78A48" w14:textId="77777777" w:rsidR="006775AF" w:rsidRPr="00CF3C6A" w:rsidRDefault="006775AF" w:rsidP="002C6668">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1270B5BD" w14:textId="77777777" w:rsidR="006775AF" w:rsidRPr="00CF3C6A" w:rsidRDefault="006775AF" w:rsidP="002C6668">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8F8D560" w14:textId="77777777" w:rsidR="006775AF" w:rsidRPr="00CF3C6A" w:rsidRDefault="006775AF" w:rsidP="002C6668">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1E82D0" w14:textId="77777777" w:rsidR="006775AF" w:rsidRPr="00CF3C6A" w:rsidRDefault="006775AF" w:rsidP="002C6668">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268D5595" w14:textId="77777777" w:rsidR="006775AF" w:rsidRPr="00CF3C6A" w:rsidRDefault="006775AF" w:rsidP="002C6668">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1718FDD0" w14:textId="77777777" w:rsidR="006775AF" w:rsidRPr="00CF3C6A" w:rsidRDefault="006775AF" w:rsidP="002C6668">
            <w:pPr>
              <w:pStyle w:val="TAL"/>
              <w:rPr>
                <w:rFonts w:cs="Arial"/>
              </w:rPr>
            </w:pPr>
            <w:r w:rsidRPr="00CF3C6A">
              <w:rPr>
                <w:rFonts w:cs="Arial"/>
              </w:rPr>
              <w:t>D008</w:t>
            </w:r>
          </w:p>
          <w:p w14:paraId="34CDCF62" w14:textId="77777777" w:rsidR="006775AF" w:rsidRPr="00CF3C6A" w:rsidRDefault="006775AF" w:rsidP="002C6668">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699ACA1"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080880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3DEEA7AB" w14:textId="77777777" w:rsidR="006775AF" w:rsidRPr="00CF3C6A" w:rsidRDefault="006775AF" w:rsidP="002C6668">
            <w:pPr>
              <w:pStyle w:val="TAL"/>
            </w:pPr>
          </w:p>
        </w:tc>
      </w:tr>
      <w:tr w:rsidR="006775AF" w:rsidRPr="00CF3C6A" w14:paraId="418E77E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6B71B19" w14:textId="77777777" w:rsidR="006775AF" w:rsidRPr="00CF3C6A" w:rsidRDefault="006775AF" w:rsidP="002C6668">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0997405D" w14:textId="77777777" w:rsidR="006775AF" w:rsidRPr="00CF3C6A" w:rsidRDefault="006775AF" w:rsidP="002C6668">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A8CDEB2" w14:textId="77777777" w:rsidR="006775AF" w:rsidRPr="00CF3C6A" w:rsidRDefault="006775AF" w:rsidP="002C6668">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7FAE6" w14:textId="77777777" w:rsidR="006775AF" w:rsidRPr="00CF3C6A" w:rsidRDefault="006775AF" w:rsidP="002C6668">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39713826" w14:textId="77777777" w:rsidR="006775AF" w:rsidRPr="00CF3C6A" w:rsidRDefault="006775AF" w:rsidP="002C6668">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4783E78A" w14:textId="77777777" w:rsidR="006775AF" w:rsidRPr="00CF3C6A" w:rsidRDefault="006775AF" w:rsidP="002C6668">
            <w:pPr>
              <w:pStyle w:val="TAL"/>
              <w:rPr>
                <w:rFonts w:cs="Arial"/>
              </w:rPr>
            </w:pPr>
            <w:r w:rsidRPr="00CF3C6A">
              <w:rPr>
                <w:rFonts w:cs="Arial"/>
              </w:rPr>
              <w:t>D008</w:t>
            </w:r>
          </w:p>
          <w:p w14:paraId="2A567BE4" w14:textId="77777777" w:rsidR="006775AF" w:rsidRPr="00CF3C6A" w:rsidRDefault="006775AF" w:rsidP="002C6668">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2DB9CBD"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E18E05E"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B644A98" w14:textId="77777777" w:rsidR="006775AF" w:rsidRPr="00CF3C6A" w:rsidRDefault="006775AF" w:rsidP="002C6668">
            <w:pPr>
              <w:pStyle w:val="TAL"/>
            </w:pPr>
          </w:p>
        </w:tc>
      </w:tr>
      <w:tr w:rsidR="006775AF" w:rsidRPr="00CF3C6A" w14:paraId="011C7786"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19A5B65" w14:textId="77777777" w:rsidR="006775AF" w:rsidRPr="00CF3C6A" w:rsidRDefault="006775AF" w:rsidP="002C6668">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69B0E4F1" w14:textId="77777777" w:rsidR="006775AF" w:rsidRPr="00CF3C6A" w:rsidRDefault="006775AF" w:rsidP="002C6668">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424BD4AE" w14:textId="77777777" w:rsidR="006775AF" w:rsidRPr="00CF3C6A" w:rsidRDefault="006775AF" w:rsidP="002C6668">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2AFCF6" w14:textId="77777777" w:rsidR="006775AF" w:rsidRPr="00CF3C6A" w:rsidRDefault="006775AF" w:rsidP="002C6668">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76375CD4" w14:textId="77777777" w:rsidR="006775AF" w:rsidRPr="00CF3C6A" w:rsidRDefault="006775AF" w:rsidP="002C6668">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4F12DC5" w14:textId="77777777" w:rsidR="006775AF" w:rsidRPr="00CF3C6A" w:rsidRDefault="006775AF" w:rsidP="002C6668">
            <w:pPr>
              <w:pStyle w:val="TAL"/>
              <w:rPr>
                <w:rFonts w:cs="Arial"/>
              </w:rPr>
            </w:pPr>
            <w:r w:rsidRPr="00CF3C6A">
              <w:rPr>
                <w:rFonts w:cs="Arial"/>
              </w:rPr>
              <w:t>D008</w:t>
            </w:r>
          </w:p>
          <w:p w14:paraId="7375C909" w14:textId="77777777" w:rsidR="006775AF" w:rsidRPr="00CF3C6A" w:rsidRDefault="006775AF" w:rsidP="002C6668">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8AE62BF"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50EF24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970A2A5" w14:textId="77777777" w:rsidR="006775AF" w:rsidRPr="00CF3C6A" w:rsidRDefault="006775AF" w:rsidP="002C6668">
            <w:pPr>
              <w:pStyle w:val="TAL"/>
            </w:pPr>
          </w:p>
        </w:tc>
      </w:tr>
      <w:tr w:rsidR="006775AF" w:rsidRPr="00CF3C6A" w14:paraId="432204E1"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C221284" w14:textId="77777777" w:rsidR="006775AF" w:rsidRPr="00CF3C6A" w:rsidRDefault="006775AF" w:rsidP="002C6668">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022D2CB2" w14:textId="77777777" w:rsidR="006775AF" w:rsidRPr="00CF3C6A" w:rsidRDefault="006775AF" w:rsidP="002C6668">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A186655" w14:textId="77777777" w:rsidR="006775AF" w:rsidRPr="00CF3C6A" w:rsidRDefault="006775AF" w:rsidP="002C6668">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1A912A" w14:textId="77777777" w:rsidR="006775AF" w:rsidRPr="00CF3C6A" w:rsidRDefault="006775AF" w:rsidP="002C6668">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573FD146" w14:textId="77777777" w:rsidR="006775AF" w:rsidRPr="00CF3C6A" w:rsidRDefault="006775AF" w:rsidP="002C6668">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4C3C2D" w14:textId="77777777" w:rsidR="006775AF" w:rsidRPr="00CF3C6A" w:rsidRDefault="006775AF" w:rsidP="002C6668">
            <w:pPr>
              <w:pStyle w:val="TAL"/>
              <w:rPr>
                <w:rFonts w:cs="Arial"/>
              </w:rPr>
            </w:pPr>
            <w:r w:rsidRPr="00CF3C6A">
              <w:rPr>
                <w:rFonts w:cs="Arial"/>
              </w:rPr>
              <w:t>D008</w:t>
            </w:r>
          </w:p>
          <w:p w14:paraId="75AD6AB4" w14:textId="77777777" w:rsidR="006775AF" w:rsidRPr="00CF3C6A" w:rsidRDefault="006775AF" w:rsidP="002C6668">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8E36BDC"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7ADA31F"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B57D20D" w14:textId="77777777" w:rsidR="006775AF" w:rsidRPr="00CF3C6A" w:rsidRDefault="006775AF" w:rsidP="002C6668">
            <w:pPr>
              <w:pStyle w:val="TAL"/>
            </w:pPr>
          </w:p>
        </w:tc>
      </w:tr>
      <w:tr w:rsidR="006775AF" w:rsidRPr="00CF3C6A" w14:paraId="0D89CF4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0B220282" w14:textId="77777777" w:rsidR="006775AF" w:rsidRPr="00CF3C6A" w:rsidRDefault="006775AF" w:rsidP="002C6668">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32C6F5BE" w14:textId="77777777" w:rsidR="006775AF" w:rsidRPr="00CF3C6A" w:rsidRDefault="006775AF" w:rsidP="002C6668">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CE3C90"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F61F2E" w14:textId="77777777" w:rsidR="006775AF" w:rsidRPr="00CF3C6A" w:rsidRDefault="006775AF" w:rsidP="002C6668">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3416EA66" w14:textId="77777777" w:rsidR="006775AF" w:rsidRPr="00CF3C6A" w:rsidRDefault="006775AF" w:rsidP="002C6668">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E2B17DB" w14:textId="77777777" w:rsidR="006775AF" w:rsidRPr="00CF3C6A" w:rsidRDefault="006775AF" w:rsidP="002C6668">
            <w:pPr>
              <w:pStyle w:val="TAL"/>
              <w:rPr>
                <w:rFonts w:cs="Arial"/>
              </w:rPr>
            </w:pPr>
            <w:r w:rsidRPr="00CF3C6A">
              <w:rPr>
                <w:rFonts w:cs="Arial"/>
              </w:rPr>
              <w:t>D010</w:t>
            </w:r>
          </w:p>
          <w:p w14:paraId="063F0D5F" w14:textId="77777777" w:rsidR="006775AF" w:rsidRPr="00CF3C6A" w:rsidRDefault="006775AF" w:rsidP="002C6668">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BF09CB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8B858CB"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3332E72" w14:textId="77777777" w:rsidR="006775AF" w:rsidRPr="00CF3C6A" w:rsidRDefault="006775AF" w:rsidP="002C6668">
            <w:pPr>
              <w:pStyle w:val="TAL"/>
            </w:pPr>
          </w:p>
        </w:tc>
      </w:tr>
      <w:tr w:rsidR="006775AF" w:rsidRPr="00CF3C6A" w14:paraId="592CFA3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7AE217BB" w14:textId="77777777" w:rsidR="006775AF" w:rsidRPr="00CF3C6A" w:rsidRDefault="006775AF" w:rsidP="002C6668">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4EB55692" w14:textId="77777777" w:rsidR="006775AF" w:rsidRPr="00CF3C6A" w:rsidRDefault="006775AF" w:rsidP="002C6668">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C6FFC6"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4F1582" w14:textId="77777777" w:rsidR="006775AF" w:rsidRPr="00CF3C6A" w:rsidRDefault="006775AF" w:rsidP="002C6668">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52F92079" w14:textId="77777777" w:rsidR="006775AF" w:rsidRPr="00CF3C6A" w:rsidRDefault="006775AF" w:rsidP="002C6668">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A5FB2BA" w14:textId="77777777" w:rsidR="006775AF" w:rsidRPr="00CF3C6A" w:rsidRDefault="006775AF" w:rsidP="002C6668">
            <w:pPr>
              <w:pStyle w:val="TAL"/>
              <w:rPr>
                <w:rFonts w:cs="Arial"/>
              </w:rPr>
            </w:pPr>
            <w:r w:rsidRPr="00CF3C6A">
              <w:rPr>
                <w:rFonts w:cs="Arial"/>
              </w:rPr>
              <w:t>D010</w:t>
            </w:r>
          </w:p>
          <w:p w14:paraId="04584B36" w14:textId="77777777" w:rsidR="006775AF" w:rsidRPr="00CF3C6A" w:rsidRDefault="006775AF" w:rsidP="002C6668">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A4A0E97"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61E84A2"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2BD30329" w14:textId="77777777" w:rsidR="006775AF" w:rsidRPr="00CF3C6A" w:rsidRDefault="006775AF" w:rsidP="002C6668">
            <w:pPr>
              <w:pStyle w:val="TAL"/>
            </w:pPr>
          </w:p>
        </w:tc>
      </w:tr>
      <w:tr w:rsidR="006775AF" w:rsidRPr="00CF3C6A" w14:paraId="4FDDAFC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2D88AE6F" w14:textId="77777777" w:rsidR="006775AF" w:rsidRPr="00CF3C6A" w:rsidRDefault="006775AF" w:rsidP="002C6668">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6F989B9B" w14:textId="77777777" w:rsidR="006775AF" w:rsidRPr="00CF3C6A" w:rsidRDefault="006775AF" w:rsidP="002C6668">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968DDB"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CCF0D6" w14:textId="77777777" w:rsidR="006775AF" w:rsidRPr="00CF3C6A" w:rsidRDefault="006775AF" w:rsidP="002C6668">
            <w:pPr>
              <w:pStyle w:val="TAL"/>
              <w:rPr>
                <w:rFonts w:cs="Arial"/>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3F401942" w14:textId="77777777" w:rsidR="006775AF" w:rsidRPr="00CF3C6A" w:rsidRDefault="006775AF" w:rsidP="002C6668">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915D8D0"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62B6340"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98B7739"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669B1FA" w14:textId="77777777" w:rsidR="006775AF" w:rsidRPr="00CF3C6A" w:rsidRDefault="006775AF" w:rsidP="002C6668">
            <w:pPr>
              <w:pStyle w:val="TAL"/>
            </w:pPr>
          </w:p>
        </w:tc>
      </w:tr>
      <w:tr w:rsidR="006775AF" w:rsidRPr="00CF3C6A" w14:paraId="29BAD5E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6ADCED9" w14:textId="77777777" w:rsidR="006775AF" w:rsidRPr="00CF3C6A" w:rsidRDefault="006775AF" w:rsidP="002C6668">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54E514FA" w14:textId="77777777" w:rsidR="006775AF" w:rsidRPr="00CF3C6A" w:rsidRDefault="006775AF" w:rsidP="002C6668">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736292DC"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7A8EC2C" w14:textId="77777777" w:rsidR="006775AF" w:rsidRPr="00CF3C6A" w:rsidRDefault="006775AF" w:rsidP="002C6668">
            <w:pPr>
              <w:pStyle w:val="TAL"/>
              <w:rPr>
                <w:rFonts w:cs="Arial"/>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tcPr>
          <w:p w14:paraId="16791D58" w14:textId="77777777" w:rsidR="006775AF" w:rsidRPr="00CF3C6A" w:rsidRDefault="006775AF" w:rsidP="002C6668">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F6765C7"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CB84E98"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5AC0C1D"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45987C7" w14:textId="77777777" w:rsidR="006775AF" w:rsidRPr="00CF3C6A" w:rsidRDefault="006775AF" w:rsidP="002C6668">
            <w:pPr>
              <w:pStyle w:val="TAL"/>
            </w:pPr>
          </w:p>
        </w:tc>
      </w:tr>
      <w:tr w:rsidR="006775AF" w:rsidRPr="00CF3C6A" w14:paraId="0D8A45D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FADD004" w14:textId="77777777" w:rsidR="006775AF" w:rsidRPr="00CF3C6A" w:rsidRDefault="006775AF" w:rsidP="002C6668">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4A12315F" w14:textId="77777777" w:rsidR="006775AF" w:rsidRPr="00CF3C6A" w:rsidRDefault="006775AF" w:rsidP="002C6668">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FCF689" w14:textId="77777777" w:rsidR="006775AF" w:rsidRPr="00CF3C6A" w:rsidRDefault="006775AF" w:rsidP="002C6668">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8AA443" w14:textId="77777777" w:rsidR="006775AF" w:rsidRPr="00CF3C6A" w:rsidRDefault="006775AF" w:rsidP="002C6668">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5ECC648C" w14:textId="77777777" w:rsidR="006775AF" w:rsidRPr="00CF3C6A" w:rsidRDefault="006775AF" w:rsidP="002C6668">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623A3044"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D5A7FA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3DF6F6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6DC083B9" w14:textId="77777777" w:rsidR="006775AF" w:rsidRPr="00CF3C6A" w:rsidRDefault="006775AF" w:rsidP="002C6668">
            <w:pPr>
              <w:pStyle w:val="TAL"/>
            </w:pPr>
          </w:p>
        </w:tc>
      </w:tr>
      <w:tr w:rsidR="006775AF" w:rsidRPr="00CF3C6A" w14:paraId="3912247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CA65034" w14:textId="77777777" w:rsidR="006775AF" w:rsidRPr="00CF3C6A" w:rsidRDefault="006775AF" w:rsidP="002C6668">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35FA179" w14:textId="77777777" w:rsidR="006775AF" w:rsidRPr="00CF3C6A" w:rsidRDefault="006775AF" w:rsidP="002C6668">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6C27CD7" w14:textId="77777777" w:rsidR="006775AF" w:rsidRPr="00CF3C6A" w:rsidRDefault="006775AF" w:rsidP="002C6668">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3C34CC" w14:textId="77777777" w:rsidR="006775AF" w:rsidRPr="00CF3C6A" w:rsidRDefault="006775AF" w:rsidP="002C6668">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76C25723" w14:textId="77777777" w:rsidR="006775AF" w:rsidRPr="00CF3C6A" w:rsidRDefault="006775AF" w:rsidP="002C6668">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1895E289"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9206F52"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C5B768D"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BDFF04A" w14:textId="77777777" w:rsidR="006775AF" w:rsidRPr="00CF3C6A" w:rsidRDefault="006775AF" w:rsidP="002C6668">
            <w:pPr>
              <w:pStyle w:val="TAL"/>
            </w:pPr>
          </w:p>
        </w:tc>
      </w:tr>
      <w:tr w:rsidR="006775AF" w:rsidRPr="00CF3C6A" w14:paraId="2B8E87C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80DE46B" w14:textId="77777777" w:rsidR="006775AF" w:rsidRPr="00CF3C6A" w:rsidRDefault="006775AF" w:rsidP="002C6668">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180081AA" w14:textId="77777777" w:rsidR="006775AF" w:rsidRPr="00CF3C6A" w:rsidRDefault="006775AF" w:rsidP="002C6668">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67B115A" w14:textId="77777777" w:rsidR="006775AF" w:rsidRPr="00CF3C6A" w:rsidRDefault="006775AF" w:rsidP="002C6668">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55852F" w14:textId="77777777" w:rsidR="006775AF" w:rsidRPr="00CF3C6A" w:rsidRDefault="006775AF" w:rsidP="002C6668">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5DE32D98" w14:textId="77777777" w:rsidR="006775AF" w:rsidRPr="00CF3C6A" w:rsidRDefault="006775AF" w:rsidP="002C6668">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6F591208" w14:textId="77777777" w:rsidR="006775AF" w:rsidRPr="00CF3C6A" w:rsidRDefault="006775AF" w:rsidP="002C66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715B9BD"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78352D1"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40CD684" w14:textId="77777777" w:rsidR="006775AF" w:rsidRPr="00CF3C6A" w:rsidRDefault="006775AF" w:rsidP="002C6668">
            <w:pPr>
              <w:pStyle w:val="TAL"/>
            </w:pPr>
          </w:p>
        </w:tc>
      </w:tr>
      <w:tr w:rsidR="006775AF" w:rsidRPr="00CF3C6A" w14:paraId="50B764F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15FCBB70" w14:textId="77777777" w:rsidR="006775AF" w:rsidRPr="00CF3C6A" w:rsidRDefault="006775AF" w:rsidP="002C6668">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1BAF63BF" w14:textId="77777777" w:rsidR="006775AF" w:rsidRPr="00CF3C6A" w:rsidRDefault="006775AF" w:rsidP="002C6668">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9268BC" w14:textId="77777777" w:rsidR="006775AF" w:rsidRPr="00CF3C6A" w:rsidRDefault="006775AF" w:rsidP="002C6668">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5C8BFAD" w14:textId="77777777" w:rsidR="006775AF" w:rsidRPr="00CF3C6A" w:rsidRDefault="006775AF" w:rsidP="002C6668">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16E1F58" w14:textId="77777777" w:rsidR="006775AF" w:rsidRPr="00CF3C6A" w:rsidRDefault="006775AF" w:rsidP="002C6668">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8B56875" w14:textId="77777777" w:rsidR="006775AF" w:rsidRPr="00CF3C6A" w:rsidRDefault="006775AF" w:rsidP="002C6668">
            <w:pPr>
              <w:pStyle w:val="TAL"/>
              <w:rPr>
                <w:rFonts w:cs="Arial"/>
              </w:rPr>
            </w:pPr>
            <w:r w:rsidRPr="00CF3C6A">
              <w:rPr>
                <w:rFonts w:cs="Arial"/>
              </w:rPr>
              <w:t>D008</w:t>
            </w:r>
          </w:p>
          <w:p w14:paraId="52752326" w14:textId="77777777" w:rsidR="006775AF" w:rsidRPr="00CF3C6A" w:rsidRDefault="006775AF" w:rsidP="002C6668">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2D2500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09560E78"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4575BBEE" w14:textId="77777777" w:rsidR="006775AF" w:rsidRPr="00CF3C6A" w:rsidRDefault="006775AF" w:rsidP="002C6668">
            <w:pPr>
              <w:pStyle w:val="TAL"/>
            </w:pPr>
          </w:p>
        </w:tc>
      </w:tr>
      <w:tr w:rsidR="006775AF" w:rsidRPr="00CF3C6A" w14:paraId="5BBC443F"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26AA1B59" w14:textId="77777777" w:rsidR="006775AF" w:rsidRPr="00CF3C6A" w:rsidRDefault="006775AF" w:rsidP="002C6668">
            <w:pPr>
              <w:pStyle w:val="TAL"/>
            </w:pPr>
            <w:r w:rsidRPr="00CF3C6A">
              <w:t>6.4.2.1.1</w:t>
            </w:r>
          </w:p>
        </w:tc>
        <w:tc>
          <w:tcPr>
            <w:tcW w:w="4512" w:type="dxa"/>
            <w:tcBorders>
              <w:top w:val="single" w:sz="4" w:space="0" w:color="auto"/>
              <w:left w:val="single" w:sz="4" w:space="0" w:color="auto"/>
              <w:bottom w:val="single" w:sz="4" w:space="0" w:color="auto"/>
              <w:right w:val="single" w:sz="4" w:space="0" w:color="auto"/>
            </w:tcBorders>
          </w:tcPr>
          <w:p w14:paraId="66E7EC36" w14:textId="77777777" w:rsidR="006775AF" w:rsidRPr="00CF3C6A" w:rsidRDefault="006775AF" w:rsidP="002C6668">
            <w:pPr>
              <w:pStyle w:val="TAL"/>
            </w:pPr>
            <w:r w:rsidRPr="00CF3C6A">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6A5DCD60" w14:textId="77777777" w:rsidR="006775AF" w:rsidRPr="00CF3C6A" w:rsidRDefault="006775AF" w:rsidP="002C6668">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B9CBC16" w14:textId="77777777" w:rsidR="006775AF" w:rsidRPr="00CF3C6A" w:rsidRDefault="006775AF" w:rsidP="002C6668">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6E85429" w14:textId="77777777" w:rsidR="006775AF" w:rsidRPr="00CF3C6A" w:rsidRDefault="006775AF" w:rsidP="002C6668">
            <w:pPr>
              <w:pStyle w:val="TAL"/>
              <w:rPr>
                <w:rFonts w:cs="Arial"/>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9F17D44" w14:textId="77777777" w:rsidR="006775AF" w:rsidRPr="00CF3C6A" w:rsidRDefault="006775AF" w:rsidP="002C6668">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05F616A"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628CC77"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638CA78" w14:textId="77777777" w:rsidR="006775AF" w:rsidRPr="00CF3C6A" w:rsidRDefault="006775AF" w:rsidP="002C6668">
            <w:pPr>
              <w:pStyle w:val="TAL"/>
            </w:pPr>
          </w:p>
        </w:tc>
      </w:tr>
      <w:tr w:rsidR="006775AF" w:rsidRPr="00CF3C6A" w14:paraId="4130762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6092F8E1" w14:textId="77777777" w:rsidR="006775AF" w:rsidRPr="00CF3C6A" w:rsidRDefault="006775AF" w:rsidP="002C6668">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0162C155" w14:textId="77777777" w:rsidR="006775AF" w:rsidRPr="00CF3C6A" w:rsidRDefault="006775AF" w:rsidP="002C6668">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9F9B71" w14:textId="77777777" w:rsidR="006775AF" w:rsidRPr="00CF3C6A" w:rsidRDefault="006775AF" w:rsidP="002C6668">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A1B156B" w14:textId="77777777" w:rsidR="006775AF" w:rsidRPr="00CF3C6A" w:rsidRDefault="006775AF" w:rsidP="002C6668">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C11873B" w14:textId="77777777" w:rsidR="006775AF" w:rsidRPr="00CF3C6A" w:rsidRDefault="006775AF" w:rsidP="002C6668">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77DC8B7" w14:textId="77777777" w:rsidR="006775AF" w:rsidRPr="00CF3C6A" w:rsidRDefault="006775AF" w:rsidP="002C6668">
            <w:pPr>
              <w:pStyle w:val="TAL"/>
              <w:rPr>
                <w:rFonts w:cs="Arial"/>
              </w:rPr>
            </w:pPr>
            <w:r w:rsidRPr="00CF3C6A">
              <w:rPr>
                <w:rFonts w:cs="Arial"/>
              </w:rPr>
              <w:t>D010</w:t>
            </w:r>
          </w:p>
          <w:p w14:paraId="7F89C5A1" w14:textId="77777777" w:rsidR="006775AF" w:rsidRPr="00CF3C6A" w:rsidRDefault="006775AF" w:rsidP="002C6668">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36FB7AF"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FE69AB3"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CC9B4F8" w14:textId="77777777" w:rsidR="006775AF" w:rsidRPr="00CF3C6A" w:rsidRDefault="006775AF" w:rsidP="002C6668">
            <w:pPr>
              <w:pStyle w:val="TAL"/>
            </w:pPr>
          </w:p>
        </w:tc>
      </w:tr>
      <w:tr w:rsidR="006775AF" w:rsidRPr="00CF3C6A" w14:paraId="7E3984F3"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B3234EC" w14:textId="77777777" w:rsidR="006775AF" w:rsidRPr="00CF3C6A" w:rsidRDefault="006775AF" w:rsidP="002C6668">
            <w:pPr>
              <w:pStyle w:val="TAL"/>
              <w:rPr>
                <w:lang w:eastAsia="zh-CN"/>
              </w:rPr>
            </w:pPr>
            <w:r w:rsidRPr="00CF3C6A">
              <w:t>6.4.2.2.1</w:t>
            </w:r>
          </w:p>
        </w:tc>
        <w:tc>
          <w:tcPr>
            <w:tcW w:w="4512" w:type="dxa"/>
            <w:tcBorders>
              <w:top w:val="single" w:sz="4" w:space="0" w:color="auto"/>
              <w:left w:val="single" w:sz="4" w:space="0" w:color="auto"/>
              <w:bottom w:val="single" w:sz="4" w:space="0" w:color="auto"/>
              <w:right w:val="single" w:sz="4" w:space="0" w:color="auto"/>
            </w:tcBorders>
          </w:tcPr>
          <w:p w14:paraId="502531C0" w14:textId="77777777" w:rsidR="006775AF" w:rsidRPr="00CF3C6A" w:rsidRDefault="006775AF" w:rsidP="002C6668">
            <w:pPr>
              <w:pStyle w:val="TAL"/>
              <w:rPr>
                <w:lang w:eastAsia="zh-CN"/>
              </w:rPr>
            </w:pPr>
            <w:r w:rsidRPr="00CF3C6A">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3DF281DE" w14:textId="77777777" w:rsidR="006775AF" w:rsidRPr="00CF3C6A" w:rsidRDefault="006775AF" w:rsidP="002C6668">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B6D09CD" w14:textId="77777777" w:rsidR="006775AF" w:rsidRPr="00CF3C6A" w:rsidRDefault="006775AF" w:rsidP="002C6668">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411DC362" w14:textId="77777777" w:rsidR="006775AF" w:rsidRPr="00CF3C6A" w:rsidRDefault="006775AF" w:rsidP="002C6668">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DDD4C23" w14:textId="77777777" w:rsidR="006775AF" w:rsidRPr="00CF3C6A" w:rsidRDefault="006775AF" w:rsidP="002C6668">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DBEA3C6"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59D9A3A"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7A327EDB" w14:textId="77777777" w:rsidR="006775AF" w:rsidRPr="00CF3C6A" w:rsidRDefault="006775AF" w:rsidP="002C6668">
            <w:pPr>
              <w:pStyle w:val="TAL"/>
            </w:pPr>
          </w:p>
        </w:tc>
      </w:tr>
      <w:tr w:rsidR="006775AF" w:rsidRPr="00CF3C6A" w14:paraId="5126432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7FAE65F8" w14:textId="77777777" w:rsidR="006775AF" w:rsidRPr="00CF3C6A" w:rsidRDefault="006775AF" w:rsidP="002C6668">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608AD97F" w14:textId="77777777" w:rsidR="006775AF" w:rsidRPr="00CF3C6A" w:rsidRDefault="006775AF" w:rsidP="002C6668">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C6C776" w14:textId="77777777" w:rsidR="006775AF" w:rsidRPr="00CF3C6A" w:rsidRDefault="006775AF" w:rsidP="002C6668">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9DECA0A" w14:textId="77777777" w:rsidR="006775AF" w:rsidRPr="00CF3C6A" w:rsidRDefault="006775AF" w:rsidP="002C6668">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2F9C91C" w14:textId="77777777" w:rsidR="006775AF" w:rsidRPr="00CF3C6A" w:rsidRDefault="006775AF" w:rsidP="002C6668">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A50B17" w14:textId="77777777" w:rsidR="006775AF" w:rsidRPr="00CF3C6A" w:rsidRDefault="006775AF" w:rsidP="002C6668">
            <w:pPr>
              <w:pStyle w:val="TAL"/>
              <w:rPr>
                <w:rFonts w:cs="Arial"/>
              </w:rPr>
            </w:pPr>
            <w:r w:rsidRPr="00CF3C6A">
              <w:rPr>
                <w:rFonts w:cs="Arial"/>
              </w:rPr>
              <w:t>D008</w:t>
            </w:r>
          </w:p>
          <w:p w14:paraId="4DA75BFA" w14:textId="77777777" w:rsidR="006775AF" w:rsidRPr="00CF3C6A" w:rsidRDefault="006775AF" w:rsidP="002C6668">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88071DE" w14:textId="77777777" w:rsidR="006775AF" w:rsidRPr="00CF3C6A" w:rsidRDefault="006775AF" w:rsidP="002C6668">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629D28A3" w14:textId="77777777" w:rsidR="006775AF" w:rsidRPr="00CF3C6A" w:rsidRDefault="006775AF" w:rsidP="002C6668">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422CF0FF" w14:textId="77777777" w:rsidR="006775AF" w:rsidRPr="00CF3C6A" w:rsidRDefault="006775AF" w:rsidP="002C6668">
            <w:pPr>
              <w:pStyle w:val="TAL"/>
              <w:rPr>
                <w:rFonts w:cs="Arial"/>
              </w:rPr>
            </w:pPr>
          </w:p>
        </w:tc>
      </w:tr>
      <w:tr w:rsidR="006775AF" w:rsidRPr="00CF3C6A" w14:paraId="3D8C883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43EBD556" w14:textId="77777777" w:rsidR="006775AF" w:rsidRPr="00CF3C6A" w:rsidRDefault="006775AF" w:rsidP="002C6668">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496422BA" w14:textId="77777777" w:rsidR="006775AF" w:rsidRPr="00CF3C6A" w:rsidRDefault="006775AF" w:rsidP="002C6668">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951549" w14:textId="77777777" w:rsidR="006775AF" w:rsidRPr="00CF3C6A" w:rsidRDefault="006775AF" w:rsidP="002C6668">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F5E5195" w14:textId="77777777" w:rsidR="006775AF" w:rsidRPr="00CF3C6A" w:rsidRDefault="006775AF" w:rsidP="002C6668">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106CA696" w14:textId="77777777" w:rsidR="006775AF" w:rsidRPr="00CF3C6A" w:rsidRDefault="006775AF" w:rsidP="002C6668">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3F79DF" w14:textId="77777777" w:rsidR="006775AF" w:rsidRPr="00CF3C6A" w:rsidRDefault="006775AF" w:rsidP="002C6668">
            <w:pPr>
              <w:pStyle w:val="TAL"/>
              <w:rPr>
                <w:rFonts w:cs="Arial"/>
              </w:rPr>
            </w:pPr>
            <w:r w:rsidRPr="00CF3C6A">
              <w:rPr>
                <w:rFonts w:cs="Arial"/>
              </w:rPr>
              <w:t>D010</w:t>
            </w:r>
          </w:p>
          <w:p w14:paraId="25332E64" w14:textId="77777777" w:rsidR="006775AF" w:rsidRPr="00CF3C6A" w:rsidRDefault="006775AF" w:rsidP="002C6668">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78765A8"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053A1C4"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0371BDD7" w14:textId="77777777" w:rsidR="006775AF" w:rsidRPr="00CF3C6A" w:rsidRDefault="006775AF" w:rsidP="002C6668">
            <w:pPr>
              <w:pStyle w:val="TAL"/>
            </w:pPr>
          </w:p>
        </w:tc>
      </w:tr>
      <w:tr w:rsidR="006775AF" w:rsidRPr="00CF3C6A" w14:paraId="0C7D538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3529F23" w14:textId="77777777" w:rsidR="006775AF" w:rsidRPr="00CF3C6A" w:rsidRDefault="006775AF" w:rsidP="002C6668">
            <w:pPr>
              <w:pStyle w:val="TAL"/>
              <w:rPr>
                <w:b/>
                <w:lang w:eastAsia="zh-TW"/>
              </w:rPr>
            </w:pPr>
            <w:r w:rsidRPr="00CF3C6A">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3AFF6E8" w14:textId="77777777" w:rsidR="006775AF" w:rsidRPr="00CF3C6A" w:rsidRDefault="006775AF" w:rsidP="002C6668">
            <w:pPr>
              <w:pStyle w:val="TAL"/>
              <w:rPr>
                <w:b/>
              </w:rPr>
            </w:pPr>
            <w:r w:rsidRPr="00CF3C6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9FD90E" w14:textId="77777777" w:rsidR="006775AF" w:rsidRPr="00CF3C6A" w:rsidRDefault="006775AF" w:rsidP="002C666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56BF74" w14:textId="77777777" w:rsidR="006775AF" w:rsidRPr="00CF3C6A" w:rsidRDefault="006775AF" w:rsidP="002C6668">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DFBCF62" w14:textId="77777777" w:rsidR="006775AF" w:rsidRPr="00CF3C6A" w:rsidRDefault="006775AF" w:rsidP="002C6668">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04FC164" w14:textId="77777777" w:rsidR="006775AF" w:rsidRPr="00CF3C6A" w:rsidRDefault="006775AF" w:rsidP="002C6668">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EBAC431" w14:textId="77777777" w:rsidR="006775AF" w:rsidRPr="00CF3C6A" w:rsidRDefault="006775AF" w:rsidP="002C6668">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E053B62" w14:textId="77777777" w:rsidR="006775AF" w:rsidRPr="00CF3C6A" w:rsidRDefault="006775AF" w:rsidP="002C6668">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9C3ED8F" w14:textId="77777777" w:rsidR="006775AF" w:rsidRPr="00CF3C6A" w:rsidRDefault="006775AF" w:rsidP="002C6668">
            <w:pPr>
              <w:pStyle w:val="TAL"/>
              <w:rPr>
                <w:b/>
              </w:rPr>
            </w:pPr>
          </w:p>
        </w:tc>
      </w:tr>
      <w:tr w:rsidR="006775AF" w:rsidRPr="00CF3C6A" w14:paraId="3B9E9D2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3EFA2DF2" w14:textId="77777777" w:rsidR="006775AF" w:rsidRPr="00CF3C6A" w:rsidRDefault="006775AF" w:rsidP="002C6668">
            <w:pPr>
              <w:pStyle w:val="TAL"/>
            </w:pPr>
            <w:r w:rsidRPr="00CF3C6A">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1EC176D5" w14:textId="77777777" w:rsidR="006775AF" w:rsidRPr="00CF3C6A" w:rsidRDefault="006775AF" w:rsidP="002C6668">
            <w:pPr>
              <w:pStyle w:val="TAL"/>
            </w:pPr>
            <w:r w:rsidRPr="00CF3C6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7EF87BA7" w14:textId="77777777" w:rsidR="006775AF" w:rsidRPr="00CF3C6A" w:rsidRDefault="006775AF" w:rsidP="002C66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ACB14D" w14:textId="77777777" w:rsidR="006775AF" w:rsidRPr="00CF3C6A" w:rsidRDefault="006775AF" w:rsidP="002C6668">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51AA5BA" w14:textId="77777777" w:rsidR="006775AF" w:rsidRPr="00CF3C6A" w:rsidRDefault="006775AF" w:rsidP="002C6668">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A54805F" w14:textId="77777777" w:rsidR="006775AF" w:rsidRPr="00CF3C6A" w:rsidRDefault="006775AF" w:rsidP="002C6668">
            <w:pPr>
              <w:pStyle w:val="TAL"/>
              <w:rPr>
                <w:rFonts w:eastAsia="SimSun"/>
                <w:lang w:eastAsia="zh-CN"/>
              </w:rPr>
            </w:pPr>
            <w:r w:rsidRPr="00CF3C6A">
              <w:rPr>
                <w:rFonts w:eastAsia="SimSun"/>
                <w:lang w:eastAsia="zh-CN"/>
              </w:rPr>
              <w:t>D013</w:t>
            </w:r>
          </w:p>
          <w:p w14:paraId="46CDB85E" w14:textId="77777777" w:rsidR="006775AF" w:rsidRPr="00CF3C6A" w:rsidRDefault="006775AF" w:rsidP="002C6668">
            <w:pPr>
              <w:pStyle w:val="TAL"/>
              <w:rPr>
                <w:rFonts w:eastAsia="SimSun"/>
                <w:lang w:eastAsia="zh-CN"/>
              </w:rPr>
            </w:pPr>
            <w:r w:rsidRPr="00CF3C6A">
              <w:rPr>
                <w:rFonts w:eastAsia="SimSun"/>
                <w:lang w:eastAsia="zh-CN"/>
              </w:rPr>
              <w:t>D014</w:t>
            </w:r>
          </w:p>
          <w:p w14:paraId="5D26D1A7" w14:textId="77777777" w:rsidR="006775AF" w:rsidRPr="00CF3C6A" w:rsidRDefault="006775AF" w:rsidP="002C6668">
            <w:pPr>
              <w:pStyle w:val="TAL"/>
              <w:rPr>
                <w:lang w:eastAsia="zh-CN"/>
              </w:rPr>
            </w:pPr>
            <w:r w:rsidRPr="00CF3C6A">
              <w:rPr>
                <w:rFonts w:eastAsia="SimSun"/>
                <w:lang w:eastAsia="zh-CN"/>
              </w:rPr>
              <w:t>D015</w:t>
            </w:r>
          </w:p>
        </w:tc>
        <w:tc>
          <w:tcPr>
            <w:tcW w:w="1981" w:type="dxa"/>
            <w:tcBorders>
              <w:top w:val="single" w:sz="4" w:space="0" w:color="auto"/>
              <w:left w:val="single" w:sz="4" w:space="0" w:color="auto"/>
              <w:bottom w:val="single" w:sz="4" w:space="0" w:color="auto"/>
              <w:right w:val="single" w:sz="4" w:space="0" w:color="auto"/>
            </w:tcBorders>
          </w:tcPr>
          <w:p w14:paraId="3545D5E6"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32BB76A" w14:textId="77777777" w:rsidR="006775AF" w:rsidRPr="00CF3C6A" w:rsidRDefault="006775AF" w:rsidP="002C6668">
            <w:pPr>
              <w:pStyle w:val="TAL"/>
            </w:pPr>
            <w:r w:rsidRPr="00CF3C6A">
              <w:t>PC1</w:t>
            </w:r>
          </w:p>
          <w:p w14:paraId="4F2835B3"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4A0E5D9" w14:textId="77777777" w:rsidR="006775AF" w:rsidRPr="00CF3C6A" w:rsidRDefault="006775AF" w:rsidP="002C6668">
            <w:pPr>
              <w:pStyle w:val="TAL"/>
            </w:pPr>
          </w:p>
        </w:tc>
      </w:tr>
      <w:tr w:rsidR="006775AF" w:rsidRPr="00CF3C6A" w14:paraId="3276C852"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4EFFF3E1" w14:textId="77777777" w:rsidR="006775AF" w:rsidRPr="00CF3C6A" w:rsidRDefault="006775AF" w:rsidP="002C6668">
            <w:pPr>
              <w:pStyle w:val="TAL"/>
            </w:pPr>
            <w:r w:rsidRPr="00CF3C6A">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4C3BCB3D" w14:textId="77777777" w:rsidR="006775AF" w:rsidRPr="00CF3C6A" w:rsidRDefault="006775AF" w:rsidP="002C6668">
            <w:pPr>
              <w:pStyle w:val="TAL"/>
            </w:pPr>
            <w:r w:rsidRPr="00CF3C6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CF0CE75" w14:textId="77777777" w:rsidR="006775AF" w:rsidRPr="00CF3C6A" w:rsidRDefault="006775AF" w:rsidP="002C66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2D3C8A" w14:textId="77777777" w:rsidR="006775AF" w:rsidRPr="00CF3C6A" w:rsidRDefault="006775AF" w:rsidP="002C6668">
            <w:pPr>
              <w:pStyle w:val="TAL"/>
              <w:rPr>
                <w:lang w:eastAsia="zh-CN"/>
              </w:rPr>
            </w:pPr>
            <w:r w:rsidRPr="00CF3C6A">
              <w:rPr>
                <w:rFonts w:eastAsia="SimSun"/>
                <w:lang w:eastAsia="zh-CN"/>
              </w:rPr>
              <w:t>C062c</w:t>
            </w:r>
          </w:p>
        </w:tc>
        <w:tc>
          <w:tcPr>
            <w:tcW w:w="3193" w:type="dxa"/>
            <w:tcBorders>
              <w:top w:val="single" w:sz="4" w:space="0" w:color="auto"/>
              <w:left w:val="single" w:sz="4" w:space="0" w:color="auto"/>
              <w:bottom w:val="single" w:sz="4" w:space="0" w:color="auto"/>
              <w:right w:val="single" w:sz="4" w:space="0" w:color="auto"/>
            </w:tcBorders>
            <w:hideMark/>
          </w:tcPr>
          <w:p w14:paraId="3B785266" w14:textId="77777777" w:rsidR="006775AF" w:rsidRPr="00CF3C6A" w:rsidRDefault="006775AF" w:rsidP="002C6668">
            <w:pPr>
              <w:pStyle w:val="TAL"/>
              <w:rPr>
                <w:lang w:eastAsia="zh-CN"/>
              </w:rPr>
            </w:pPr>
            <w:r w:rsidRPr="00CF3C6A">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11FDEBD9" w14:textId="77777777" w:rsidR="006775AF" w:rsidRPr="00CF3C6A" w:rsidRDefault="006775AF" w:rsidP="002C6668">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hideMark/>
          </w:tcPr>
          <w:p w14:paraId="554DA0AC"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E19D335" w14:textId="77777777" w:rsidR="006775AF" w:rsidRPr="00CF3C6A" w:rsidRDefault="006775AF" w:rsidP="002C6668">
            <w:pPr>
              <w:pStyle w:val="TAL"/>
            </w:pPr>
            <w:r w:rsidRPr="00CF3C6A">
              <w:t>PC1</w:t>
            </w:r>
          </w:p>
          <w:p w14:paraId="5FC8613C"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547117E" w14:textId="77777777" w:rsidR="006775AF" w:rsidRPr="00CF3C6A" w:rsidRDefault="006775AF" w:rsidP="002C6668">
            <w:pPr>
              <w:pStyle w:val="TAL"/>
            </w:pPr>
          </w:p>
        </w:tc>
      </w:tr>
      <w:tr w:rsidR="006775AF" w:rsidRPr="00CF3C6A" w14:paraId="3214A03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1EFB873" w14:textId="77777777" w:rsidR="006775AF" w:rsidRPr="00CF3C6A" w:rsidRDefault="006775AF" w:rsidP="002C6668">
            <w:pPr>
              <w:pStyle w:val="TAL"/>
              <w:rPr>
                <w:lang w:eastAsia="zh-CN"/>
              </w:rPr>
            </w:pPr>
            <w:r w:rsidRPr="00CF3C6A">
              <w:t>7.2.2.2.1_3</w:t>
            </w:r>
          </w:p>
        </w:tc>
        <w:tc>
          <w:tcPr>
            <w:tcW w:w="4512" w:type="dxa"/>
            <w:tcBorders>
              <w:top w:val="single" w:sz="4" w:space="0" w:color="auto"/>
              <w:left w:val="single" w:sz="4" w:space="0" w:color="auto"/>
              <w:bottom w:val="single" w:sz="4" w:space="0" w:color="auto"/>
              <w:right w:val="single" w:sz="4" w:space="0" w:color="auto"/>
            </w:tcBorders>
          </w:tcPr>
          <w:p w14:paraId="3483D245" w14:textId="77777777" w:rsidR="006775AF" w:rsidRPr="00CF3C6A" w:rsidRDefault="006775AF" w:rsidP="002C6668">
            <w:pPr>
              <w:pStyle w:val="TAL"/>
              <w:rPr>
                <w:lang w:eastAsia="zh-CN"/>
              </w:rPr>
            </w:pPr>
            <w:r w:rsidRPr="00CF3C6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0266746" w14:textId="77777777" w:rsidR="006775AF" w:rsidRPr="00CF3C6A" w:rsidRDefault="006775AF" w:rsidP="002C6668">
            <w:pPr>
              <w:pStyle w:val="TAC"/>
              <w:rPr>
                <w:rFonts w:eastAsia="SimSun"/>
                <w:lang w:eastAsia="zh-CN"/>
              </w:rPr>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1C54C9D7" w14:textId="77777777" w:rsidR="006775AF" w:rsidRPr="00CF3C6A" w:rsidRDefault="006775AF" w:rsidP="002C6668">
            <w:pPr>
              <w:pStyle w:val="TAL"/>
              <w:rPr>
                <w:rFonts w:eastAsia="SimSun"/>
                <w:lang w:eastAsia="zh-CN"/>
              </w:rPr>
            </w:pPr>
            <w:r w:rsidRPr="00CF3C6A">
              <w:rPr>
                <w:lang w:eastAsia="zh-CN"/>
              </w:rPr>
              <w:t>C126</w:t>
            </w:r>
          </w:p>
        </w:tc>
        <w:tc>
          <w:tcPr>
            <w:tcW w:w="3193" w:type="dxa"/>
            <w:tcBorders>
              <w:top w:val="single" w:sz="4" w:space="0" w:color="auto"/>
              <w:left w:val="single" w:sz="4" w:space="0" w:color="auto"/>
              <w:bottom w:val="single" w:sz="4" w:space="0" w:color="auto"/>
              <w:right w:val="single" w:sz="4" w:space="0" w:color="auto"/>
            </w:tcBorders>
          </w:tcPr>
          <w:p w14:paraId="7BCFF5AC" w14:textId="77777777" w:rsidR="006775AF" w:rsidRPr="00CF3C6A" w:rsidRDefault="006775AF" w:rsidP="002C6668">
            <w:pPr>
              <w:pStyle w:val="TAL"/>
              <w:rPr>
                <w:rFonts w:cs="Arial"/>
              </w:rPr>
            </w:pPr>
            <w:r w:rsidRPr="00CF3C6A">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7410CD01" w14:textId="77777777" w:rsidR="006775AF" w:rsidRPr="00CF3C6A" w:rsidRDefault="006775AF" w:rsidP="002C6668">
            <w:pPr>
              <w:pStyle w:val="TAL"/>
              <w:rPr>
                <w:rFonts w:eastAsia="SimSun"/>
                <w:lang w:eastAsia="zh-CN"/>
              </w:rPr>
            </w:pPr>
            <w:r w:rsidRPr="00CF3C6A">
              <w:t>D013</w:t>
            </w:r>
          </w:p>
        </w:tc>
        <w:tc>
          <w:tcPr>
            <w:tcW w:w="1981" w:type="dxa"/>
            <w:tcBorders>
              <w:top w:val="single" w:sz="4" w:space="0" w:color="auto"/>
              <w:left w:val="single" w:sz="4" w:space="0" w:color="auto"/>
              <w:bottom w:val="single" w:sz="4" w:space="0" w:color="auto"/>
              <w:right w:val="single" w:sz="4" w:space="0" w:color="auto"/>
            </w:tcBorders>
          </w:tcPr>
          <w:p w14:paraId="43959394"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C4B641D" w14:textId="77777777" w:rsidR="006775AF" w:rsidRPr="00CF3C6A" w:rsidRDefault="006775AF" w:rsidP="002C6668">
            <w:pPr>
              <w:pStyle w:val="TAL"/>
            </w:pPr>
            <w:r w:rsidRPr="00CF3C6A">
              <w:t>PC1</w:t>
            </w:r>
          </w:p>
          <w:p w14:paraId="534C9416"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BD9EAE1" w14:textId="77777777" w:rsidR="006775AF" w:rsidRPr="00CF3C6A" w:rsidRDefault="006775AF" w:rsidP="002C6668">
            <w:pPr>
              <w:pStyle w:val="TAL"/>
            </w:pPr>
          </w:p>
        </w:tc>
      </w:tr>
      <w:tr w:rsidR="006775AF" w:rsidRPr="00CF3C6A" w14:paraId="5D5BD25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C543094" w14:textId="77777777" w:rsidR="006775AF" w:rsidRPr="00CF3C6A" w:rsidRDefault="006775AF" w:rsidP="002C6668">
            <w:pPr>
              <w:pStyle w:val="TAL"/>
            </w:pPr>
            <w:r w:rsidRPr="00CF3C6A">
              <w:t>7.2.2.2.2_1</w:t>
            </w:r>
          </w:p>
        </w:tc>
        <w:tc>
          <w:tcPr>
            <w:tcW w:w="4512" w:type="dxa"/>
            <w:tcBorders>
              <w:top w:val="single" w:sz="4" w:space="0" w:color="auto"/>
              <w:left w:val="single" w:sz="4" w:space="0" w:color="auto"/>
              <w:bottom w:val="single" w:sz="4" w:space="0" w:color="auto"/>
              <w:right w:val="single" w:sz="4" w:space="0" w:color="auto"/>
            </w:tcBorders>
          </w:tcPr>
          <w:p w14:paraId="24D8979A" w14:textId="77777777" w:rsidR="006775AF" w:rsidRPr="00CF3C6A" w:rsidRDefault="006775AF" w:rsidP="002C6668">
            <w:pPr>
              <w:pStyle w:val="TAL"/>
            </w:pPr>
            <w:r w:rsidRPr="00CF3C6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243CAFC3" w14:textId="77777777" w:rsidR="006775AF" w:rsidRPr="00CF3C6A" w:rsidRDefault="006775AF" w:rsidP="002C6668">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472F83E3" w14:textId="77777777" w:rsidR="006775AF" w:rsidRPr="00CF3C6A" w:rsidRDefault="006775AF" w:rsidP="002C6668">
            <w:pPr>
              <w:pStyle w:val="TAL"/>
            </w:pPr>
            <w:r w:rsidRPr="00CF3C6A">
              <w:t>C171</w:t>
            </w:r>
          </w:p>
        </w:tc>
        <w:tc>
          <w:tcPr>
            <w:tcW w:w="3193" w:type="dxa"/>
            <w:tcBorders>
              <w:top w:val="single" w:sz="4" w:space="0" w:color="auto"/>
              <w:left w:val="single" w:sz="4" w:space="0" w:color="auto"/>
              <w:bottom w:val="single" w:sz="4" w:space="0" w:color="auto"/>
              <w:right w:val="single" w:sz="4" w:space="0" w:color="auto"/>
            </w:tcBorders>
          </w:tcPr>
          <w:p w14:paraId="04E37036" w14:textId="77777777" w:rsidR="006775AF" w:rsidRPr="00CF3C6A" w:rsidRDefault="006775AF" w:rsidP="002C6668">
            <w:pPr>
              <w:pStyle w:val="TAL"/>
              <w:rPr>
                <w:rFonts w:cs="Arial"/>
              </w:rPr>
            </w:pPr>
            <w:r w:rsidRPr="00CF3C6A">
              <w:rPr>
                <w:lang w:eastAsia="zh-TW"/>
              </w:rPr>
              <w:t>UEs supporting 5GS TDD FR2 and alternative 64QAM MCS table for PDSCH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24548BCE" w14:textId="77777777" w:rsidR="006775AF" w:rsidRPr="00CF3C6A" w:rsidRDefault="006775AF" w:rsidP="002C6668">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5A841C8D"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9482857" w14:textId="77777777" w:rsidR="006775AF" w:rsidRPr="00CF3C6A" w:rsidRDefault="006775AF" w:rsidP="002C6668">
            <w:pPr>
              <w:pStyle w:val="TAL"/>
            </w:pPr>
            <w:r w:rsidRPr="00CF3C6A">
              <w:t>PC1</w:t>
            </w:r>
          </w:p>
          <w:p w14:paraId="0040404A"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BEF1094" w14:textId="77777777" w:rsidR="006775AF" w:rsidRPr="00CF3C6A" w:rsidRDefault="006775AF" w:rsidP="002C6668">
            <w:pPr>
              <w:pStyle w:val="TAL"/>
            </w:pPr>
          </w:p>
        </w:tc>
      </w:tr>
      <w:tr w:rsidR="006775AF" w:rsidRPr="00CF3C6A" w14:paraId="3EFAD2B9"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26A1FE6C" w14:textId="77777777" w:rsidR="006775AF" w:rsidRPr="00CF3C6A" w:rsidRDefault="006775AF" w:rsidP="002C6668">
            <w:pPr>
              <w:pStyle w:val="TAL"/>
            </w:pPr>
            <w:r w:rsidRPr="00CF3C6A">
              <w:t>7.2.2.2.3_1</w:t>
            </w:r>
          </w:p>
        </w:tc>
        <w:tc>
          <w:tcPr>
            <w:tcW w:w="4512" w:type="dxa"/>
            <w:tcBorders>
              <w:top w:val="single" w:sz="4" w:space="0" w:color="auto"/>
              <w:left w:val="single" w:sz="4" w:space="0" w:color="auto"/>
              <w:bottom w:val="single" w:sz="4" w:space="0" w:color="auto"/>
              <w:right w:val="single" w:sz="4" w:space="0" w:color="auto"/>
            </w:tcBorders>
          </w:tcPr>
          <w:p w14:paraId="2FAA3766" w14:textId="77777777" w:rsidR="006775AF" w:rsidRPr="00CF3C6A" w:rsidRDefault="006775AF" w:rsidP="002C6668">
            <w:pPr>
              <w:pStyle w:val="TAL"/>
            </w:pPr>
            <w:r w:rsidRPr="00CF3C6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01C0671" w14:textId="77777777" w:rsidR="006775AF" w:rsidRPr="00CF3C6A" w:rsidRDefault="006775AF" w:rsidP="002C6668">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3E2FF458" w14:textId="77777777" w:rsidR="006775AF" w:rsidRPr="00CF3C6A" w:rsidRDefault="006775AF" w:rsidP="002C6668">
            <w:pPr>
              <w:pStyle w:val="TAL"/>
            </w:pPr>
            <w:r w:rsidRPr="00CF3C6A">
              <w:t>C172</w:t>
            </w:r>
          </w:p>
        </w:tc>
        <w:tc>
          <w:tcPr>
            <w:tcW w:w="3193" w:type="dxa"/>
            <w:tcBorders>
              <w:top w:val="single" w:sz="4" w:space="0" w:color="auto"/>
              <w:left w:val="single" w:sz="4" w:space="0" w:color="auto"/>
              <w:bottom w:val="single" w:sz="4" w:space="0" w:color="auto"/>
              <w:right w:val="single" w:sz="4" w:space="0" w:color="auto"/>
            </w:tcBorders>
          </w:tcPr>
          <w:p w14:paraId="50BD9EE5" w14:textId="77777777" w:rsidR="006775AF" w:rsidRPr="00CF3C6A" w:rsidRDefault="006775AF" w:rsidP="002C6668">
            <w:pPr>
              <w:pStyle w:val="TAL"/>
              <w:rPr>
                <w:rFonts w:cs="Arial"/>
              </w:rPr>
            </w:pPr>
            <w:r w:rsidRPr="00CF3C6A">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1585A99C" w14:textId="77777777" w:rsidR="006775AF" w:rsidRPr="00CF3C6A" w:rsidRDefault="006775AF" w:rsidP="002C6668">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43C88729"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EF6004A" w14:textId="77777777" w:rsidR="006775AF" w:rsidRPr="00CF3C6A" w:rsidRDefault="006775AF" w:rsidP="002C6668">
            <w:pPr>
              <w:pStyle w:val="TAL"/>
            </w:pPr>
            <w:r w:rsidRPr="00CF3C6A">
              <w:t>PC1</w:t>
            </w:r>
          </w:p>
          <w:p w14:paraId="3E761344"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2CDDF42" w14:textId="77777777" w:rsidR="006775AF" w:rsidRPr="00CF3C6A" w:rsidRDefault="006775AF" w:rsidP="002C6668">
            <w:pPr>
              <w:pStyle w:val="TAL"/>
            </w:pPr>
          </w:p>
        </w:tc>
      </w:tr>
      <w:tr w:rsidR="006775AF" w:rsidRPr="00CF3C6A" w14:paraId="1427CF63"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772E4B1" w14:textId="77777777" w:rsidR="006775AF" w:rsidRPr="00CF3C6A" w:rsidRDefault="006775AF" w:rsidP="002C6668">
            <w:pPr>
              <w:pStyle w:val="TAL"/>
            </w:pPr>
            <w:r w:rsidRPr="00CF3C6A">
              <w:t>7.2.2.2.4_1</w:t>
            </w:r>
          </w:p>
        </w:tc>
        <w:tc>
          <w:tcPr>
            <w:tcW w:w="4512" w:type="dxa"/>
            <w:tcBorders>
              <w:top w:val="single" w:sz="4" w:space="0" w:color="auto"/>
              <w:left w:val="single" w:sz="4" w:space="0" w:color="auto"/>
              <w:bottom w:val="single" w:sz="4" w:space="0" w:color="auto"/>
              <w:right w:val="single" w:sz="4" w:space="0" w:color="auto"/>
            </w:tcBorders>
          </w:tcPr>
          <w:p w14:paraId="4DBC19D7" w14:textId="77777777" w:rsidR="006775AF" w:rsidRPr="00CF3C6A" w:rsidRDefault="006775AF" w:rsidP="002C6668">
            <w:pPr>
              <w:pStyle w:val="TAL"/>
            </w:pPr>
            <w:r w:rsidRPr="00CF3C6A">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4382825" w14:textId="77777777" w:rsidR="006775AF" w:rsidRPr="00CF3C6A" w:rsidRDefault="006775AF" w:rsidP="002C6668">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68E184" w14:textId="77777777" w:rsidR="006775AF" w:rsidRPr="00CF3C6A" w:rsidRDefault="006775AF" w:rsidP="002C6668">
            <w:pPr>
              <w:pStyle w:val="TAL"/>
            </w:pPr>
            <w:r w:rsidRPr="00CF3C6A">
              <w:rPr>
                <w:lang w:eastAsia="zh-CN"/>
              </w:rPr>
              <w:t>C333</w:t>
            </w:r>
          </w:p>
        </w:tc>
        <w:tc>
          <w:tcPr>
            <w:tcW w:w="3193" w:type="dxa"/>
            <w:tcBorders>
              <w:top w:val="single" w:sz="4" w:space="0" w:color="auto"/>
              <w:left w:val="single" w:sz="4" w:space="0" w:color="auto"/>
              <w:bottom w:val="single" w:sz="4" w:space="0" w:color="auto"/>
              <w:right w:val="single" w:sz="4" w:space="0" w:color="auto"/>
            </w:tcBorders>
          </w:tcPr>
          <w:p w14:paraId="07A06923" w14:textId="77777777" w:rsidR="006775AF" w:rsidRPr="00CF3C6A" w:rsidRDefault="006775AF" w:rsidP="002C6668">
            <w:pPr>
              <w:pStyle w:val="TAL"/>
              <w:rPr>
                <w:lang w:eastAsia="zh-TW"/>
              </w:rPr>
            </w:pPr>
            <w:r w:rsidRPr="00CF3C6A">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2FEE1193" w14:textId="77777777" w:rsidR="006775AF" w:rsidRPr="00CF3C6A" w:rsidRDefault="006775AF" w:rsidP="002C6668">
            <w:pPr>
              <w:pStyle w:val="TAL"/>
            </w:pPr>
            <w:r w:rsidRPr="00CF3C6A">
              <w:t>D015</w:t>
            </w:r>
          </w:p>
        </w:tc>
        <w:tc>
          <w:tcPr>
            <w:tcW w:w="1981" w:type="dxa"/>
            <w:tcBorders>
              <w:top w:val="single" w:sz="4" w:space="0" w:color="auto"/>
              <w:left w:val="single" w:sz="4" w:space="0" w:color="auto"/>
              <w:bottom w:val="single" w:sz="4" w:space="0" w:color="auto"/>
              <w:right w:val="single" w:sz="4" w:space="0" w:color="auto"/>
            </w:tcBorders>
          </w:tcPr>
          <w:p w14:paraId="5B24EE2C"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32D1E98C" w14:textId="77777777" w:rsidR="006775AF" w:rsidRPr="00CF3C6A" w:rsidRDefault="006775AF" w:rsidP="002C6668">
            <w:pPr>
              <w:pStyle w:val="TAL"/>
            </w:pPr>
            <w:r w:rsidRPr="00CF3C6A">
              <w:t>PC1</w:t>
            </w:r>
          </w:p>
          <w:p w14:paraId="39F9785A"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28ADC07" w14:textId="77777777" w:rsidR="006775AF" w:rsidRPr="00CF3C6A" w:rsidRDefault="006775AF" w:rsidP="002C6668">
            <w:pPr>
              <w:pStyle w:val="TAL"/>
            </w:pPr>
          </w:p>
        </w:tc>
      </w:tr>
      <w:tr w:rsidR="006775AF" w:rsidRPr="00CF3C6A" w14:paraId="207F16B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64BD072" w14:textId="77777777" w:rsidR="006775AF" w:rsidRPr="00CF3C6A" w:rsidRDefault="006775AF" w:rsidP="002C6668">
            <w:pPr>
              <w:pStyle w:val="TAL"/>
            </w:pPr>
            <w:r w:rsidRPr="00CF3C6A">
              <w:t>7.2A.2.1</w:t>
            </w:r>
          </w:p>
        </w:tc>
        <w:tc>
          <w:tcPr>
            <w:tcW w:w="4512" w:type="dxa"/>
            <w:tcBorders>
              <w:top w:val="single" w:sz="4" w:space="0" w:color="auto"/>
              <w:left w:val="single" w:sz="4" w:space="0" w:color="auto"/>
              <w:bottom w:val="single" w:sz="4" w:space="0" w:color="auto"/>
              <w:right w:val="single" w:sz="4" w:space="0" w:color="auto"/>
            </w:tcBorders>
          </w:tcPr>
          <w:p w14:paraId="35888A32" w14:textId="77777777" w:rsidR="006775AF" w:rsidRPr="00CF3C6A" w:rsidRDefault="006775AF" w:rsidP="002C6668">
            <w:pPr>
              <w:pStyle w:val="TAL"/>
            </w:pPr>
            <w:r w:rsidRPr="00CF3C6A">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522A5F67" w14:textId="77777777" w:rsidR="006775AF" w:rsidRPr="00CF3C6A" w:rsidRDefault="006775AF" w:rsidP="002C6668">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3E9AD7F2" w14:textId="77777777" w:rsidR="006775AF" w:rsidRPr="00CF3C6A" w:rsidRDefault="006775AF" w:rsidP="002C6668">
            <w:pPr>
              <w:pStyle w:val="TAL"/>
            </w:pPr>
            <w:r w:rsidRPr="00CF3C6A">
              <w:t>C061a</w:t>
            </w:r>
          </w:p>
        </w:tc>
        <w:tc>
          <w:tcPr>
            <w:tcW w:w="3193" w:type="dxa"/>
            <w:tcBorders>
              <w:top w:val="single" w:sz="4" w:space="0" w:color="auto"/>
              <w:left w:val="single" w:sz="4" w:space="0" w:color="auto"/>
              <w:bottom w:val="single" w:sz="4" w:space="0" w:color="auto"/>
              <w:right w:val="single" w:sz="4" w:space="0" w:color="auto"/>
            </w:tcBorders>
          </w:tcPr>
          <w:p w14:paraId="555B3D79" w14:textId="77777777" w:rsidR="006775AF" w:rsidRPr="00CF3C6A" w:rsidRDefault="006775AF" w:rsidP="002C6668">
            <w:pPr>
              <w:pStyle w:val="TAL"/>
              <w:rPr>
                <w:rFonts w:cs="Arial"/>
              </w:rPr>
            </w:pPr>
            <w:r w:rsidRPr="00CF3C6A">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28522DA4" w14:textId="77777777" w:rsidR="006775AF" w:rsidRPr="00CF3C6A" w:rsidRDefault="006775AF" w:rsidP="002C6668">
            <w:pPr>
              <w:pStyle w:val="TAL"/>
            </w:pPr>
            <w:r w:rsidRPr="00CF3C6A">
              <w:t>E032</w:t>
            </w:r>
          </w:p>
        </w:tc>
        <w:tc>
          <w:tcPr>
            <w:tcW w:w="1981" w:type="dxa"/>
            <w:tcBorders>
              <w:top w:val="single" w:sz="4" w:space="0" w:color="auto"/>
              <w:left w:val="single" w:sz="4" w:space="0" w:color="auto"/>
              <w:bottom w:val="single" w:sz="4" w:space="0" w:color="auto"/>
              <w:right w:val="single" w:sz="4" w:space="0" w:color="auto"/>
            </w:tcBorders>
          </w:tcPr>
          <w:p w14:paraId="73ADA885"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826DC24" w14:textId="77777777" w:rsidR="006775AF" w:rsidRPr="00CF3C6A" w:rsidRDefault="006775AF" w:rsidP="002C6668">
            <w:pPr>
              <w:pStyle w:val="TAL"/>
            </w:pPr>
            <w:r w:rsidRPr="00CF3C6A">
              <w:t>PC1</w:t>
            </w:r>
          </w:p>
          <w:p w14:paraId="35D84B96"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5D892A8" w14:textId="77777777" w:rsidR="006775AF" w:rsidRPr="00CF3C6A" w:rsidRDefault="006775AF" w:rsidP="002C6668">
            <w:pPr>
              <w:pStyle w:val="TAL"/>
            </w:pPr>
          </w:p>
        </w:tc>
      </w:tr>
      <w:tr w:rsidR="006775AF" w:rsidRPr="00CF3C6A" w:rsidDel="00F07413" w14:paraId="0F9B276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6974299" w14:textId="77777777" w:rsidR="006775AF" w:rsidRPr="00CF3C6A" w:rsidRDefault="006775AF" w:rsidP="002C6668">
            <w:pPr>
              <w:pStyle w:val="TAL"/>
            </w:pPr>
            <w:r w:rsidRPr="00CF3C6A">
              <w:t>7.2A.2.2</w:t>
            </w:r>
          </w:p>
        </w:tc>
        <w:tc>
          <w:tcPr>
            <w:tcW w:w="4512" w:type="dxa"/>
            <w:tcBorders>
              <w:top w:val="single" w:sz="4" w:space="0" w:color="auto"/>
              <w:left w:val="single" w:sz="4" w:space="0" w:color="auto"/>
              <w:bottom w:val="single" w:sz="4" w:space="0" w:color="auto"/>
              <w:right w:val="single" w:sz="4" w:space="0" w:color="auto"/>
            </w:tcBorders>
          </w:tcPr>
          <w:p w14:paraId="33E2B270" w14:textId="77777777" w:rsidR="006775AF" w:rsidRPr="00CF3C6A" w:rsidRDefault="006775AF" w:rsidP="002C6668">
            <w:pPr>
              <w:pStyle w:val="TAL"/>
            </w:pPr>
            <w:r w:rsidRPr="00CF3C6A">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1AE437C6" w14:textId="77777777" w:rsidR="006775AF" w:rsidRPr="00CF3C6A" w:rsidRDefault="006775AF" w:rsidP="002C6668">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403C6C8A" w14:textId="77777777" w:rsidR="006775AF" w:rsidRPr="00CF3C6A" w:rsidRDefault="006775AF" w:rsidP="002C6668">
            <w:pPr>
              <w:pStyle w:val="TAL"/>
            </w:pPr>
            <w:r w:rsidRPr="00CF3C6A">
              <w:t>C061b</w:t>
            </w:r>
          </w:p>
        </w:tc>
        <w:tc>
          <w:tcPr>
            <w:tcW w:w="3193" w:type="dxa"/>
            <w:tcBorders>
              <w:top w:val="single" w:sz="4" w:space="0" w:color="auto"/>
              <w:left w:val="single" w:sz="4" w:space="0" w:color="auto"/>
              <w:bottom w:val="single" w:sz="4" w:space="0" w:color="auto"/>
              <w:right w:val="single" w:sz="4" w:space="0" w:color="auto"/>
            </w:tcBorders>
          </w:tcPr>
          <w:p w14:paraId="691CBA27" w14:textId="77777777" w:rsidR="006775AF" w:rsidRPr="00CF3C6A" w:rsidRDefault="006775AF" w:rsidP="002C6668">
            <w:pPr>
              <w:pStyle w:val="TAL"/>
              <w:rPr>
                <w:rFonts w:cs="Arial"/>
              </w:rPr>
            </w:pPr>
            <w:r w:rsidRPr="00CF3C6A">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0E1E6A13" w14:textId="77777777" w:rsidR="006775AF" w:rsidRPr="00CF3C6A" w:rsidRDefault="006775AF" w:rsidP="002C6668">
            <w:pPr>
              <w:pStyle w:val="TAL"/>
            </w:pPr>
            <w:r w:rsidRPr="00CF3C6A">
              <w:t>E033</w:t>
            </w:r>
          </w:p>
        </w:tc>
        <w:tc>
          <w:tcPr>
            <w:tcW w:w="1981" w:type="dxa"/>
            <w:tcBorders>
              <w:top w:val="single" w:sz="4" w:space="0" w:color="auto"/>
              <w:left w:val="single" w:sz="4" w:space="0" w:color="auto"/>
              <w:bottom w:val="single" w:sz="4" w:space="0" w:color="auto"/>
              <w:right w:val="single" w:sz="4" w:space="0" w:color="auto"/>
            </w:tcBorders>
          </w:tcPr>
          <w:p w14:paraId="3FD810B4" w14:textId="77777777" w:rsidR="006775AF" w:rsidRPr="00CF3C6A" w:rsidDel="00F07413"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F058CE6" w14:textId="77777777" w:rsidR="006775AF" w:rsidRPr="00CF3C6A" w:rsidRDefault="006775AF" w:rsidP="002C6668">
            <w:pPr>
              <w:pStyle w:val="TAL"/>
            </w:pPr>
            <w:r w:rsidRPr="00CF3C6A">
              <w:t>PC1</w:t>
            </w:r>
          </w:p>
          <w:p w14:paraId="72FB46A4" w14:textId="77777777" w:rsidR="006775AF" w:rsidRPr="00CF3C6A" w:rsidDel="00F07413"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CD201C8" w14:textId="77777777" w:rsidR="006775AF" w:rsidRPr="00CF3C6A" w:rsidDel="00F07413" w:rsidRDefault="006775AF" w:rsidP="002C6668">
            <w:pPr>
              <w:pStyle w:val="TAL"/>
            </w:pPr>
          </w:p>
        </w:tc>
      </w:tr>
      <w:tr w:rsidR="006775AF" w:rsidRPr="00CF3C6A" w14:paraId="7392495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4E437AC6" w14:textId="77777777" w:rsidR="006775AF" w:rsidRPr="00CF3C6A" w:rsidRDefault="006775AF" w:rsidP="002C6668">
            <w:pPr>
              <w:pStyle w:val="TAL"/>
            </w:pPr>
            <w:r w:rsidRPr="00CF3C6A">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0DC9EE67" w14:textId="77777777" w:rsidR="006775AF" w:rsidRPr="00CF3C6A" w:rsidRDefault="006775AF" w:rsidP="002C6668">
            <w:pPr>
              <w:pStyle w:val="TAL"/>
            </w:pPr>
            <w:r w:rsidRPr="00CF3C6A">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CB8B2F" w14:textId="77777777" w:rsidR="006775AF" w:rsidRPr="00CF3C6A" w:rsidRDefault="006775AF" w:rsidP="002C66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A75288" w14:textId="77777777" w:rsidR="006775AF" w:rsidRPr="00CF3C6A" w:rsidRDefault="006775AF" w:rsidP="002C6668">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4315F7AF" w14:textId="77777777" w:rsidR="006775AF" w:rsidRPr="00CF3C6A" w:rsidRDefault="006775AF" w:rsidP="002C6668">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CCBCAF8" w14:textId="77777777" w:rsidR="006775AF" w:rsidRPr="00CF3C6A" w:rsidRDefault="006775AF" w:rsidP="002C6668">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71365020"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BACD921" w14:textId="77777777" w:rsidR="006775AF" w:rsidRPr="00CF3C6A" w:rsidRDefault="006775AF" w:rsidP="002C6668">
            <w:pPr>
              <w:pStyle w:val="TAL"/>
            </w:pPr>
            <w:r w:rsidRPr="00CF3C6A">
              <w:t>PC1</w:t>
            </w:r>
          </w:p>
          <w:p w14:paraId="4112AA6B"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420A623" w14:textId="77777777" w:rsidR="006775AF" w:rsidRPr="00CF3C6A" w:rsidRDefault="006775AF" w:rsidP="002C6668">
            <w:pPr>
              <w:pStyle w:val="TAL"/>
            </w:pPr>
          </w:p>
        </w:tc>
      </w:tr>
      <w:tr w:rsidR="006775AF" w:rsidRPr="00CF3C6A" w14:paraId="6A2D07BA"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4E1419B2" w14:textId="77777777" w:rsidR="006775AF" w:rsidRPr="00CF3C6A" w:rsidRDefault="006775AF" w:rsidP="002C6668">
            <w:pPr>
              <w:pStyle w:val="TAL"/>
            </w:pPr>
            <w:r w:rsidRPr="00CF3C6A">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742A9701" w14:textId="77777777" w:rsidR="006775AF" w:rsidRPr="00CF3C6A" w:rsidRDefault="006775AF" w:rsidP="002C6668">
            <w:pPr>
              <w:pStyle w:val="TAL"/>
            </w:pPr>
            <w:r w:rsidRPr="00CF3C6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EFFD4C" w14:textId="77777777" w:rsidR="006775AF" w:rsidRPr="00CF3C6A" w:rsidRDefault="006775AF" w:rsidP="002C66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D510DF" w14:textId="77777777" w:rsidR="006775AF" w:rsidRPr="00CF3C6A" w:rsidRDefault="006775AF" w:rsidP="002C6668">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55F500B2" w14:textId="77777777" w:rsidR="006775AF" w:rsidRPr="00CF3C6A" w:rsidRDefault="006775AF" w:rsidP="002C6668">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32883A8" w14:textId="77777777" w:rsidR="006775AF" w:rsidRPr="00CF3C6A" w:rsidRDefault="006775AF" w:rsidP="002C6668">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344F997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CBEAD50" w14:textId="77777777" w:rsidR="006775AF" w:rsidRPr="00CF3C6A" w:rsidRDefault="006775AF" w:rsidP="002C6668">
            <w:pPr>
              <w:pStyle w:val="TAL"/>
            </w:pPr>
            <w:r w:rsidRPr="00CF3C6A">
              <w:t>PC1</w:t>
            </w:r>
          </w:p>
          <w:p w14:paraId="6A0BBC6A"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F480D24" w14:textId="77777777" w:rsidR="006775AF" w:rsidRPr="00CF3C6A" w:rsidRDefault="006775AF" w:rsidP="002C6668">
            <w:pPr>
              <w:pStyle w:val="TAL"/>
            </w:pPr>
          </w:p>
        </w:tc>
      </w:tr>
      <w:tr w:rsidR="006775AF" w:rsidRPr="00CF3C6A" w14:paraId="6CE72F42"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C8E48C1" w14:textId="77777777" w:rsidR="006775AF" w:rsidRPr="00CF3C6A" w:rsidRDefault="006775AF" w:rsidP="002C6668">
            <w:pPr>
              <w:pStyle w:val="TAL"/>
              <w:rPr>
                <w:lang w:eastAsia="zh-CN"/>
              </w:rPr>
            </w:pPr>
            <w:r w:rsidRPr="00CF3C6A">
              <w:rPr>
                <w:lang w:eastAsia="zh-CN"/>
              </w:rPr>
              <w:t>7.3.2.2.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989FA50" w14:textId="77777777" w:rsidR="006775AF" w:rsidRPr="00CF3C6A" w:rsidRDefault="006775AF" w:rsidP="002C6668">
            <w:pPr>
              <w:pStyle w:val="TAL"/>
              <w:rPr>
                <w:lang w:eastAsia="zh-CN"/>
              </w:rPr>
            </w:pPr>
            <w:r w:rsidRPr="00CF3C6A">
              <w:rPr>
                <w:rFonts w:cs="Arial"/>
                <w:szCs w:val="22"/>
              </w:rPr>
              <w:t>2Rx TDD FR</w:t>
            </w:r>
            <w:r w:rsidRPr="00CF3C6A">
              <w:rPr>
                <w:rFonts w:cs="Arial"/>
                <w:szCs w:val="22"/>
                <w:lang w:eastAsia="zh-CN"/>
              </w:rPr>
              <w:t>2</w:t>
            </w:r>
            <w:r w:rsidRPr="00CF3C6A">
              <w:rPr>
                <w:rFonts w:cs="Arial"/>
                <w:szCs w:val="22"/>
              </w:rPr>
              <w:t xml:space="preserve">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D54C5FA" w14:textId="77777777" w:rsidR="006775AF" w:rsidRPr="00CF3C6A" w:rsidRDefault="006775AF" w:rsidP="002C6668">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3BC569" w14:textId="77777777" w:rsidR="006775AF" w:rsidRPr="00CF3C6A" w:rsidRDefault="006775AF" w:rsidP="002C6668">
            <w:pPr>
              <w:pStyle w:val="TAL"/>
              <w:rPr>
                <w:rFonts w:eastAsia="SimSun"/>
                <w:lang w:eastAsia="zh-CN"/>
              </w:rPr>
            </w:pPr>
            <w:r w:rsidRPr="00CF3C6A">
              <w:rPr>
                <w:rFonts w:eastAsia="SimSun"/>
                <w:lang w:eastAsia="zh-CN"/>
              </w:rPr>
              <w:t>C092</w:t>
            </w:r>
          </w:p>
        </w:tc>
        <w:tc>
          <w:tcPr>
            <w:tcW w:w="3193" w:type="dxa"/>
            <w:tcBorders>
              <w:top w:val="single" w:sz="4" w:space="0" w:color="auto"/>
              <w:left w:val="single" w:sz="4" w:space="0" w:color="auto"/>
              <w:bottom w:val="single" w:sz="4" w:space="0" w:color="auto"/>
              <w:right w:val="single" w:sz="4" w:space="0" w:color="auto"/>
            </w:tcBorders>
          </w:tcPr>
          <w:p w14:paraId="081132D3" w14:textId="77777777" w:rsidR="006775AF" w:rsidRPr="00CF3C6A" w:rsidRDefault="006775AF" w:rsidP="002C6668">
            <w:pPr>
              <w:pStyle w:val="TAL"/>
              <w:rPr>
                <w:rFonts w:cs="Arial"/>
              </w:rPr>
            </w:pPr>
            <w:r w:rsidRPr="00CF3C6A">
              <w:rPr>
                <w:rFonts w:cs="Arial"/>
              </w:rPr>
              <w:t>UEs supporting 5GS TDD FR2</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16D78ECA" w14:textId="77777777" w:rsidR="006775AF" w:rsidRPr="00CF3C6A" w:rsidRDefault="006775AF" w:rsidP="002C6668">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668D8F75"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FC55E8F" w14:textId="77777777" w:rsidR="006775AF" w:rsidRPr="00CF3C6A" w:rsidRDefault="006775AF" w:rsidP="002C6668">
            <w:pPr>
              <w:pStyle w:val="TAL"/>
            </w:pPr>
            <w:r w:rsidRPr="00CF3C6A">
              <w:t>PC1</w:t>
            </w:r>
          </w:p>
          <w:p w14:paraId="31C972BC"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8436786" w14:textId="77777777" w:rsidR="006775AF" w:rsidRPr="00CF3C6A" w:rsidRDefault="006775AF" w:rsidP="002C6668">
            <w:pPr>
              <w:pStyle w:val="TAL"/>
            </w:pPr>
          </w:p>
        </w:tc>
      </w:tr>
      <w:tr w:rsidR="006775AF" w:rsidRPr="00CF3C6A" w14:paraId="6D8E0AA2"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C0CDDED" w14:textId="77777777" w:rsidR="006775AF" w:rsidRPr="00CF3C6A" w:rsidRDefault="006775AF" w:rsidP="002C6668">
            <w:pPr>
              <w:pStyle w:val="TAL"/>
              <w:rPr>
                <w:lang w:eastAsia="zh-CN"/>
              </w:rPr>
            </w:pPr>
            <w:r w:rsidRPr="00CF3C6A">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14AABD1E" w14:textId="77777777" w:rsidR="006775AF" w:rsidRPr="00CF3C6A" w:rsidRDefault="006775AF" w:rsidP="002C6668">
            <w:pPr>
              <w:pStyle w:val="TAL"/>
              <w:rPr>
                <w:rFonts w:cs="Arial"/>
                <w:szCs w:val="22"/>
              </w:rPr>
            </w:pPr>
            <w:r w:rsidRPr="00CF3C6A">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525F0A7" w14:textId="77777777" w:rsidR="006775AF" w:rsidRPr="00CF3C6A" w:rsidRDefault="006775AF" w:rsidP="002C6668">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8E1ED1" w14:textId="77777777" w:rsidR="006775AF" w:rsidRPr="00CF3C6A" w:rsidRDefault="006775AF" w:rsidP="002C6668">
            <w:pPr>
              <w:pStyle w:val="TAL"/>
              <w:rPr>
                <w:rFonts w:eastAsia="SimSun"/>
                <w:lang w:eastAsia="zh-CN"/>
              </w:rPr>
            </w:pP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tcPr>
          <w:p w14:paraId="26412459" w14:textId="77777777" w:rsidR="006775AF" w:rsidRPr="00CF3C6A" w:rsidRDefault="006775AF" w:rsidP="002C6668">
            <w:pPr>
              <w:pStyle w:val="TAL"/>
              <w:rPr>
                <w:rFonts w:cs="Arial"/>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2C1C3DCE" w14:textId="77777777" w:rsidR="006775AF" w:rsidRPr="00CF3C6A" w:rsidRDefault="006775AF" w:rsidP="002C6668">
            <w:pPr>
              <w:pStyle w:val="TAL"/>
              <w:rPr>
                <w:rFonts w:eastAsia="SimSun"/>
                <w:lang w:eastAsia="zh-CN"/>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527BC8A6"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1CD66B6" w14:textId="77777777" w:rsidR="006775AF" w:rsidRPr="00CF3C6A" w:rsidRDefault="006775AF" w:rsidP="002C6668">
            <w:pPr>
              <w:pStyle w:val="TAL"/>
            </w:pPr>
            <w:r w:rsidRPr="00CF3C6A">
              <w:t>PC1</w:t>
            </w:r>
          </w:p>
          <w:p w14:paraId="6FEA4F39"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AEE2855" w14:textId="77777777" w:rsidR="006775AF" w:rsidRPr="00CF3C6A" w:rsidRDefault="006775AF" w:rsidP="002C6668">
            <w:pPr>
              <w:pStyle w:val="TAL"/>
            </w:pPr>
          </w:p>
        </w:tc>
      </w:tr>
      <w:tr w:rsidR="006775AF" w:rsidRPr="00CF3C6A" w14:paraId="56DFD89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7D3AED2C" w14:textId="77777777" w:rsidR="006775AF" w:rsidRPr="00CF3C6A" w:rsidRDefault="006775AF" w:rsidP="002C6668">
            <w:pPr>
              <w:pStyle w:val="TAL"/>
              <w:rPr>
                <w:lang w:eastAsia="zh-CN"/>
              </w:rPr>
            </w:pPr>
            <w:r w:rsidRPr="00CF3C6A">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58A9A8CB" w14:textId="77777777" w:rsidR="006775AF" w:rsidRPr="00CF3C6A" w:rsidRDefault="006775AF" w:rsidP="002C6668">
            <w:pPr>
              <w:pStyle w:val="TAL"/>
              <w:rPr>
                <w:rFonts w:cs="Arial"/>
                <w:szCs w:val="22"/>
              </w:rPr>
            </w:pPr>
            <w:r w:rsidRPr="00CF3C6A">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FBD5EAA" w14:textId="77777777" w:rsidR="006775AF" w:rsidRPr="00CF3C6A" w:rsidRDefault="006775AF" w:rsidP="002C6668">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EE5A7AE" w14:textId="77777777" w:rsidR="006775AF" w:rsidRPr="00CF3C6A" w:rsidRDefault="006775AF" w:rsidP="002C6668">
            <w:pPr>
              <w:pStyle w:val="TAL"/>
              <w:rPr>
                <w:rFonts w:eastAsia="SimSun"/>
                <w:lang w:eastAsia="zh-CN"/>
              </w:rPr>
            </w:pPr>
            <w:r w:rsidRPr="00CF3C6A">
              <w:rPr>
                <w:rFonts w:cs="Arial"/>
              </w:rPr>
              <w:t>C061a</w:t>
            </w:r>
          </w:p>
        </w:tc>
        <w:tc>
          <w:tcPr>
            <w:tcW w:w="3193" w:type="dxa"/>
            <w:tcBorders>
              <w:top w:val="single" w:sz="4" w:space="0" w:color="auto"/>
              <w:left w:val="single" w:sz="4" w:space="0" w:color="auto"/>
              <w:bottom w:val="single" w:sz="4" w:space="0" w:color="auto"/>
              <w:right w:val="single" w:sz="4" w:space="0" w:color="auto"/>
            </w:tcBorders>
          </w:tcPr>
          <w:p w14:paraId="6B5E84DE" w14:textId="77777777" w:rsidR="006775AF" w:rsidRPr="00CF3C6A" w:rsidRDefault="006775AF" w:rsidP="002C6668">
            <w:pPr>
              <w:pStyle w:val="TAL"/>
              <w:rPr>
                <w:rFonts w:cs="Arial"/>
              </w:rPr>
            </w:pPr>
            <w:r w:rsidRPr="00CF3C6A">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241C1D81" w14:textId="77777777" w:rsidR="006775AF" w:rsidRPr="00CF3C6A" w:rsidRDefault="006775AF" w:rsidP="002C6668">
            <w:pPr>
              <w:pStyle w:val="TAL"/>
              <w:rPr>
                <w:rFonts w:eastAsia="SimSun"/>
                <w:lang w:eastAsia="zh-CN"/>
              </w:rPr>
            </w:pPr>
            <w:r w:rsidRPr="00CF3C6A">
              <w:rPr>
                <w:rFonts w:cs="Arial"/>
              </w:rPr>
              <w:t>E032</w:t>
            </w:r>
          </w:p>
        </w:tc>
        <w:tc>
          <w:tcPr>
            <w:tcW w:w="1981" w:type="dxa"/>
            <w:tcBorders>
              <w:top w:val="single" w:sz="4" w:space="0" w:color="auto"/>
              <w:left w:val="single" w:sz="4" w:space="0" w:color="auto"/>
              <w:bottom w:val="single" w:sz="4" w:space="0" w:color="auto"/>
              <w:right w:val="single" w:sz="4" w:space="0" w:color="auto"/>
            </w:tcBorders>
          </w:tcPr>
          <w:p w14:paraId="65A4A438"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83CE7AF" w14:textId="77777777" w:rsidR="006775AF" w:rsidRPr="00CF3C6A" w:rsidRDefault="006775AF" w:rsidP="002C6668">
            <w:pPr>
              <w:pStyle w:val="TAL"/>
            </w:pPr>
            <w:r w:rsidRPr="00CF3C6A">
              <w:t>PC1</w:t>
            </w:r>
          </w:p>
          <w:p w14:paraId="539121A1"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1C3FD7A" w14:textId="77777777" w:rsidR="006775AF" w:rsidRPr="00CF3C6A" w:rsidRDefault="006775AF" w:rsidP="002C6668">
            <w:pPr>
              <w:pStyle w:val="TAL"/>
            </w:pPr>
          </w:p>
        </w:tc>
      </w:tr>
      <w:tr w:rsidR="006775AF" w:rsidRPr="00CF3C6A" w14:paraId="2FFDF4C2"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484ACDD" w14:textId="77777777" w:rsidR="006775AF" w:rsidRPr="00CF3C6A" w:rsidRDefault="006775AF" w:rsidP="002C6668">
            <w:pPr>
              <w:pStyle w:val="TAL"/>
              <w:rPr>
                <w:lang w:eastAsia="zh-CN"/>
              </w:rPr>
            </w:pPr>
            <w:r w:rsidRPr="00CF3C6A">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50E877DF" w14:textId="77777777" w:rsidR="006775AF" w:rsidRPr="00CF3C6A" w:rsidRDefault="006775AF" w:rsidP="002C6668">
            <w:pPr>
              <w:pStyle w:val="TAL"/>
              <w:rPr>
                <w:rFonts w:cs="Arial"/>
                <w:szCs w:val="22"/>
              </w:rPr>
            </w:pPr>
            <w:r w:rsidRPr="00CF3C6A">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14B7AD6" w14:textId="77777777" w:rsidR="006775AF" w:rsidRPr="00CF3C6A" w:rsidRDefault="006775AF" w:rsidP="002C6668">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7B40888" w14:textId="77777777" w:rsidR="006775AF" w:rsidRPr="00CF3C6A" w:rsidRDefault="006775AF" w:rsidP="002C6668">
            <w:pPr>
              <w:pStyle w:val="TAL"/>
              <w:rPr>
                <w:rFonts w:eastAsia="SimSun"/>
                <w:lang w:eastAsia="zh-CN"/>
              </w:rPr>
            </w:pPr>
            <w:r w:rsidRPr="00CF3C6A">
              <w:rPr>
                <w:rFonts w:cs="Arial"/>
              </w:rPr>
              <w:t>C061b</w:t>
            </w:r>
          </w:p>
        </w:tc>
        <w:tc>
          <w:tcPr>
            <w:tcW w:w="3193" w:type="dxa"/>
            <w:tcBorders>
              <w:top w:val="single" w:sz="4" w:space="0" w:color="auto"/>
              <w:left w:val="single" w:sz="4" w:space="0" w:color="auto"/>
              <w:bottom w:val="single" w:sz="4" w:space="0" w:color="auto"/>
              <w:right w:val="single" w:sz="4" w:space="0" w:color="auto"/>
            </w:tcBorders>
          </w:tcPr>
          <w:p w14:paraId="60B82A5D" w14:textId="77777777" w:rsidR="006775AF" w:rsidRPr="00CF3C6A" w:rsidRDefault="006775AF" w:rsidP="002C6668">
            <w:pPr>
              <w:pStyle w:val="TAL"/>
              <w:rPr>
                <w:rFonts w:cs="Arial"/>
              </w:rPr>
            </w:pPr>
            <w:r w:rsidRPr="00CF3C6A">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143E18BD" w14:textId="77777777" w:rsidR="006775AF" w:rsidRPr="00CF3C6A" w:rsidRDefault="006775AF" w:rsidP="002C6668">
            <w:pPr>
              <w:pStyle w:val="TAL"/>
              <w:rPr>
                <w:rFonts w:eastAsia="SimSun"/>
                <w:lang w:eastAsia="zh-CN"/>
              </w:rPr>
            </w:pPr>
            <w:r w:rsidRPr="00CF3C6A">
              <w:rPr>
                <w:rFonts w:cs="Arial"/>
              </w:rPr>
              <w:t>E033</w:t>
            </w:r>
          </w:p>
        </w:tc>
        <w:tc>
          <w:tcPr>
            <w:tcW w:w="1981" w:type="dxa"/>
            <w:tcBorders>
              <w:top w:val="single" w:sz="4" w:space="0" w:color="auto"/>
              <w:left w:val="single" w:sz="4" w:space="0" w:color="auto"/>
              <w:bottom w:val="single" w:sz="4" w:space="0" w:color="auto"/>
              <w:right w:val="single" w:sz="4" w:space="0" w:color="auto"/>
            </w:tcBorders>
          </w:tcPr>
          <w:p w14:paraId="2D47D42B" w14:textId="77777777" w:rsidR="006775AF" w:rsidRPr="00CF3C6A" w:rsidRDefault="006775AF" w:rsidP="002C6668">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7A3305E" w14:textId="77777777" w:rsidR="006775AF" w:rsidRPr="00CF3C6A" w:rsidRDefault="006775AF" w:rsidP="002C6668">
            <w:pPr>
              <w:pStyle w:val="TAL"/>
            </w:pPr>
            <w:r w:rsidRPr="00CF3C6A">
              <w:t>PC1</w:t>
            </w:r>
          </w:p>
          <w:p w14:paraId="0A834936"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99C65E5" w14:textId="77777777" w:rsidR="006775AF" w:rsidRPr="00CF3C6A" w:rsidRDefault="006775AF" w:rsidP="002C6668">
            <w:pPr>
              <w:pStyle w:val="TAL"/>
            </w:pPr>
          </w:p>
        </w:tc>
      </w:tr>
      <w:tr w:rsidR="006775AF" w:rsidRPr="00CF3C6A" w14:paraId="5285AB9C"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CA385E7" w14:textId="77777777" w:rsidR="006775AF" w:rsidRPr="00CF3C6A" w:rsidRDefault="006775AF" w:rsidP="002C6668">
            <w:pPr>
              <w:pStyle w:val="TAL"/>
              <w:rPr>
                <w:lang w:eastAsia="zh-CN"/>
              </w:rPr>
            </w:pPr>
            <w:r w:rsidRPr="00CF3C6A">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6854B712" w14:textId="77777777" w:rsidR="006775AF" w:rsidRPr="00CF3C6A" w:rsidRDefault="006775AF" w:rsidP="002C6668">
            <w:pPr>
              <w:pStyle w:val="TAL"/>
              <w:rPr>
                <w:rFonts w:cs="Arial"/>
                <w:szCs w:val="22"/>
              </w:rPr>
            </w:pPr>
            <w:r w:rsidRPr="00CF3C6A">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15002AAC" w14:textId="77777777" w:rsidR="006775AF" w:rsidRPr="00CF3C6A" w:rsidRDefault="006775AF" w:rsidP="002C6668">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271C8FF" w14:textId="77777777" w:rsidR="006775AF" w:rsidRPr="00CF3C6A" w:rsidRDefault="006775AF" w:rsidP="002C6668">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2238C78A" w14:textId="77777777" w:rsidR="006775AF" w:rsidRPr="00CF3C6A" w:rsidRDefault="006775AF" w:rsidP="002C6668">
            <w:pPr>
              <w:pStyle w:val="TAL"/>
              <w:rPr>
                <w:rFonts w:cs="Arial"/>
              </w:rPr>
            </w:pPr>
            <w:r w:rsidRPr="00CF3C6A">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74BB7FF" w14:textId="77777777" w:rsidR="006775AF" w:rsidRPr="00CF3C6A" w:rsidRDefault="006775AF" w:rsidP="002C6668">
            <w:pPr>
              <w:pStyle w:val="TAL"/>
              <w:rPr>
                <w:rFonts w:eastAsia="SimSun"/>
                <w:lang w:eastAsia="zh-CN"/>
              </w:rPr>
            </w:pPr>
            <w:r w:rsidRPr="00CF3C6A">
              <w:rPr>
                <w:rFonts w:cs="Arial"/>
              </w:rPr>
              <w:t>E034</w:t>
            </w:r>
          </w:p>
        </w:tc>
        <w:tc>
          <w:tcPr>
            <w:tcW w:w="1981" w:type="dxa"/>
            <w:tcBorders>
              <w:top w:val="single" w:sz="4" w:space="0" w:color="auto"/>
              <w:left w:val="single" w:sz="4" w:space="0" w:color="auto"/>
              <w:bottom w:val="single" w:sz="4" w:space="0" w:color="auto"/>
              <w:right w:val="single" w:sz="4" w:space="0" w:color="auto"/>
            </w:tcBorders>
          </w:tcPr>
          <w:p w14:paraId="2EDE9AB0" w14:textId="77777777" w:rsidR="006775AF" w:rsidRPr="00CF3C6A" w:rsidRDefault="006775AF" w:rsidP="002C6668">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CE11EE4" w14:textId="77777777" w:rsidR="006775AF" w:rsidRPr="00CF3C6A" w:rsidRDefault="006775AF" w:rsidP="002C6668">
            <w:pPr>
              <w:pStyle w:val="TAL"/>
            </w:pPr>
            <w:r w:rsidRPr="00CF3C6A">
              <w:t>PC1</w:t>
            </w:r>
          </w:p>
          <w:p w14:paraId="536AD935"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51BB1ED" w14:textId="77777777" w:rsidR="006775AF" w:rsidRPr="00CF3C6A" w:rsidRDefault="006775AF" w:rsidP="002C6668">
            <w:pPr>
              <w:pStyle w:val="TAL"/>
            </w:pPr>
          </w:p>
        </w:tc>
      </w:tr>
      <w:tr w:rsidR="006775AF" w:rsidRPr="00CF3C6A" w14:paraId="49BE134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6D1569B1" w14:textId="77777777" w:rsidR="006775AF" w:rsidRPr="00CF3C6A" w:rsidRDefault="006775AF" w:rsidP="002C6668">
            <w:pPr>
              <w:pStyle w:val="TAL"/>
              <w:rPr>
                <w:lang w:eastAsia="zh-CN"/>
              </w:rPr>
            </w:pPr>
            <w:r w:rsidRPr="00CF3C6A">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6984AC53" w14:textId="77777777" w:rsidR="006775AF" w:rsidRPr="00CF3C6A" w:rsidRDefault="006775AF" w:rsidP="002C6668">
            <w:pPr>
              <w:pStyle w:val="TAL"/>
              <w:rPr>
                <w:rFonts w:cs="Arial"/>
                <w:szCs w:val="22"/>
              </w:rPr>
            </w:pPr>
            <w:r w:rsidRPr="00CF3C6A">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1D3E444" w14:textId="77777777" w:rsidR="006775AF" w:rsidRPr="00CF3C6A" w:rsidRDefault="006775AF" w:rsidP="002C6668">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8E8BEB2" w14:textId="77777777" w:rsidR="006775AF" w:rsidRPr="00CF3C6A" w:rsidRDefault="006775AF" w:rsidP="002C6668">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3E8A321" w14:textId="77777777" w:rsidR="006775AF" w:rsidRPr="00CF3C6A" w:rsidRDefault="006775AF" w:rsidP="002C6668">
            <w:pPr>
              <w:pStyle w:val="TAL"/>
              <w:rPr>
                <w:rFonts w:cs="Arial"/>
              </w:rPr>
            </w:pPr>
            <w:r w:rsidRPr="00CF3C6A">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3EC71B7B" w14:textId="77777777" w:rsidR="006775AF" w:rsidRPr="00CF3C6A" w:rsidRDefault="006775AF" w:rsidP="002C6668">
            <w:pPr>
              <w:pStyle w:val="TAL"/>
              <w:rPr>
                <w:rFonts w:eastAsia="SimSun"/>
                <w:lang w:eastAsia="zh-CN"/>
              </w:rPr>
            </w:pPr>
            <w:r w:rsidRPr="00CF3C6A">
              <w:rPr>
                <w:rFonts w:cs="Arial"/>
              </w:rPr>
              <w:t>E035</w:t>
            </w:r>
          </w:p>
        </w:tc>
        <w:tc>
          <w:tcPr>
            <w:tcW w:w="1981" w:type="dxa"/>
            <w:tcBorders>
              <w:top w:val="single" w:sz="4" w:space="0" w:color="auto"/>
              <w:left w:val="single" w:sz="4" w:space="0" w:color="auto"/>
              <w:bottom w:val="single" w:sz="4" w:space="0" w:color="auto"/>
              <w:right w:val="single" w:sz="4" w:space="0" w:color="auto"/>
            </w:tcBorders>
          </w:tcPr>
          <w:p w14:paraId="77760623" w14:textId="77777777" w:rsidR="006775AF" w:rsidRPr="00CF3C6A" w:rsidRDefault="006775AF" w:rsidP="002C6668">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5D65F5C" w14:textId="77777777" w:rsidR="006775AF" w:rsidRPr="00CF3C6A" w:rsidRDefault="006775AF" w:rsidP="002C6668">
            <w:pPr>
              <w:pStyle w:val="TAL"/>
            </w:pPr>
            <w:r w:rsidRPr="00CF3C6A">
              <w:t>PC1</w:t>
            </w:r>
          </w:p>
          <w:p w14:paraId="0C14FC9B"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C2B71EB" w14:textId="77777777" w:rsidR="006775AF" w:rsidRPr="00CF3C6A" w:rsidRDefault="006775AF" w:rsidP="002C6668">
            <w:pPr>
              <w:pStyle w:val="TAL"/>
            </w:pPr>
          </w:p>
        </w:tc>
      </w:tr>
      <w:tr w:rsidR="006775AF" w:rsidRPr="00CF3C6A" w14:paraId="717EF2D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1BF6222C" w14:textId="77777777" w:rsidR="006775AF" w:rsidRPr="00CF3C6A" w:rsidRDefault="006775AF" w:rsidP="002C6668">
            <w:pPr>
              <w:pStyle w:val="TAL"/>
              <w:rPr>
                <w:lang w:eastAsia="zh-CN"/>
              </w:rPr>
            </w:pPr>
            <w:r w:rsidRPr="00CF3C6A">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4C89BF3C" w14:textId="77777777" w:rsidR="006775AF" w:rsidRPr="00CF3C6A" w:rsidRDefault="006775AF" w:rsidP="002C6668">
            <w:pPr>
              <w:pStyle w:val="TAL"/>
              <w:rPr>
                <w:rFonts w:cs="Arial"/>
                <w:szCs w:val="22"/>
              </w:rPr>
            </w:pPr>
            <w:r w:rsidRPr="00CF3C6A">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5B7A450D" w14:textId="77777777" w:rsidR="006775AF" w:rsidRPr="00CF3C6A" w:rsidRDefault="006775AF" w:rsidP="002C6668">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B7DEE8" w14:textId="77777777" w:rsidR="006775AF" w:rsidRPr="00CF3C6A" w:rsidRDefault="006775AF" w:rsidP="002C6668">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34EF6CA8" w14:textId="77777777" w:rsidR="006775AF" w:rsidRPr="00CF3C6A" w:rsidRDefault="006775AF" w:rsidP="002C6668">
            <w:pPr>
              <w:pStyle w:val="TAL"/>
              <w:rPr>
                <w:rFonts w:cs="Arial"/>
              </w:rPr>
            </w:pPr>
            <w:r w:rsidRPr="00CF3C6A">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02844F7" w14:textId="77777777" w:rsidR="006775AF" w:rsidRPr="00CF3C6A" w:rsidRDefault="006775AF" w:rsidP="002C6668">
            <w:pPr>
              <w:pStyle w:val="TAL"/>
              <w:rPr>
                <w:rFonts w:eastAsia="SimSun"/>
                <w:lang w:eastAsia="zh-CN"/>
              </w:rPr>
            </w:pPr>
            <w:r w:rsidRPr="00CF3C6A">
              <w:rPr>
                <w:rFonts w:cs="Arial"/>
              </w:rPr>
              <w:t>E036</w:t>
            </w:r>
          </w:p>
        </w:tc>
        <w:tc>
          <w:tcPr>
            <w:tcW w:w="1981" w:type="dxa"/>
            <w:tcBorders>
              <w:top w:val="single" w:sz="4" w:space="0" w:color="auto"/>
              <w:left w:val="single" w:sz="4" w:space="0" w:color="auto"/>
              <w:bottom w:val="single" w:sz="4" w:space="0" w:color="auto"/>
              <w:right w:val="single" w:sz="4" w:space="0" w:color="auto"/>
            </w:tcBorders>
          </w:tcPr>
          <w:p w14:paraId="03EAB311" w14:textId="77777777" w:rsidR="006775AF" w:rsidRPr="00CF3C6A" w:rsidRDefault="006775AF" w:rsidP="002C6668">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DE445E7" w14:textId="77777777" w:rsidR="006775AF" w:rsidRPr="00CF3C6A" w:rsidRDefault="006775AF" w:rsidP="002C6668">
            <w:pPr>
              <w:pStyle w:val="TAL"/>
            </w:pPr>
            <w:r w:rsidRPr="00CF3C6A">
              <w:t>PC1</w:t>
            </w:r>
          </w:p>
          <w:p w14:paraId="195A87A3"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1122E17" w14:textId="77777777" w:rsidR="006775AF" w:rsidRPr="00CF3C6A" w:rsidRDefault="006775AF" w:rsidP="002C6668">
            <w:pPr>
              <w:pStyle w:val="TAL"/>
            </w:pPr>
          </w:p>
        </w:tc>
      </w:tr>
      <w:tr w:rsidR="006775AF" w:rsidRPr="00CF3C6A" w14:paraId="23B00062"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2E36C459" w14:textId="77777777" w:rsidR="006775AF" w:rsidRPr="00CF3C6A" w:rsidRDefault="006775AF" w:rsidP="002C6668">
            <w:pPr>
              <w:pStyle w:val="TAL"/>
              <w:rPr>
                <w:lang w:eastAsia="zh-CN"/>
              </w:rPr>
            </w:pPr>
            <w:r w:rsidRPr="00CF3C6A">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061764A0" w14:textId="77777777" w:rsidR="006775AF" w:rsidRPr="00CF3C6A" w:rsidRDefault="006775AF" w:rsidP="002C6668">
            <w:pPr>
              <w:pStyle w:val="TAL"/>
              <w:rPr>
                <w:rFonts w:cs="Arial"/>
                <w:szCs w:val="22"/>
              </w:rPr>
            </w:pPr>
            <w:r w:rsidRPr="00CF3C6A">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4A7BFCE1" w14:textId="77777777" w:rsidR="006775AF" w:rsidRPr="00CF3C6A" w:rsidRDefault="006775AF" w:rsidP="002C6668">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1A12AC5" w14:textId="77777777" w:rsidR="006775AF" w:rsidRPr="00CF3C6A" w:rsidRDefault="006775AF" w:rsidP="002C6668">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6EF271AC" w14:textId="77777777" w:rsidR="006775AF" w:rsidRPr="00CF3C6A" w:rsidRDefault="006775AF" w:rsidP="002C6668">
            <w:pPr>
              <w:pStyle w:val="TAL"/>
              <w:rPr>
                <w:rFonts w:cs="Arial"/>
              </w:rPr>
            </w:pPr>
            <w:r w:rsidRPr="00CF3C6A">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65FFD6D5" w14:textId="77777777" w:rsidR="006775AF" w:rsidRPr="00CF3C6A" w:rsidRDefault="006775AF" w:rsidP="002C6668">
            <w:pPr>
              <w:pStyle w:val="TAL"/>
              <w:rPr>
                <w:rFonts w:eastAsia="SimSun"/>
                <w:lang w:eastAsia="zh-CN"/>
              </w:rPr>
            </w:pPr>
            <w:r w:rsidRPr="00CF3C6A">
              <w:rPr>
                <w:rFonts w:cs="Arial"/>
              </w:rPr>
              <w:t>E037</w:t>
            </w:r>
          </w:p>
        </w:tc>
        <w:tc>
          <w:tcPr>
            <w:tcW w:w="1981" w:type="dxa"/>
            <w:tcBorders>
              <w:top w:val="single" w:sz="4" w:space="0" w:color="auto"/>
              <w:left w:val="single" w:sz="4" w:space="0" w:color="auto"/>
              <w:bottom w:val="single" w:sz="4" w:space="0" w:color="auto"/>
              <w:right w:val="single" w:sz="4" w:space="0" w:color="auto"/>
            </w:tcBorders>
          </w:tcPr>
          <w:p w14:paraId="22E19341" w14:textId="77777777" w:rsidR="006775AF" w:rsidRPr="00CF3C6A" w:rsidRDefault="006775AF" w:rsidP="002C6668">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2DAF157" w14:textId="77777777" w:rsidR="006775AF" w:rsidRPr="00CF3C6A" w:rsidRDefault="006775AF" w:rsidP="002C6668">
            <w:pPr>
              <w:pStyle w:val="TAL"/>
            </w:pPr>
            <w:r w:rsidRPr="00CF3C6A">
              <w:t>PC1</w:t>
            </w:r>
          </w:p>
          <w:p w14:paraId="64697071"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C0B9716" w14:textId="77777777" w:rsidR="006775AF" w:rsidRPr="00CF3C6A" w:rsidRDefault="006775AF" w:rsidP="002C6668">
            <w:pPr>
              <w:pStyle w:val="TAL"/>
            </w:pPr>
          </w:p>
        </w:tc>
      </w:tr>
      <w:tr w:rsidR="006775AF" w:rsidRPr="00CF3C6A" w14:paraId="12FB22E6"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320B7DD4" w14:textId="77777777" w:rsidR="006775AF" w:rsidRPr="00CF3C6A" w:rsidRDefault="006775AF" w:rsidP="002C6668">
            <w:pPr>
              <w:pStyle w:val="TAL"/>
              <w:rPr>
                <w:lang w:eastAsia="zh-CN"/>
              </w:rPr>
            </w:pPr>
            <w:r w:rsidRPr="00CF3C6A">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7DE6F9C4" w14:textId="77777777" w:rsidR="006775AF" w:rsidRPr="00CF3C6A" w:rsidRDefault="006775AF" w:rsidP="002C6668">
            <w:pPr>
              <w:pStyle w:val="TAL"/>
              <w:rPr>
                <w:rFonts w:cs="Arial"/>
                <w:szCs w:val="22"/>
              </w:rPr>
            </w:pPr>
            <w:r w:rsidRPr="00CF3C6A">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2108C68C" w14:textId="77777777" w:rsidR="006775AF" w:rsidRPr="00CF3C6A" w:rsidRDefault="006775AF" w:rsidP="002C6668">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B5A387" w14:textId="77777777" w:rsidR="006775AF" w:rsidRPr="00CF3C6A" w:rsidRDefault="006775AF" w:rsidP="002C6668">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1B4F5480" w14:textId="77777777" w:rsidR="006775AF" w:rsidRPr="00CF3C6A" w:rsidRDefault="006775AF" w:rsidP="002C6668">
            <w:pPr>
              <w:pStyle w:val="TAL"/>
              <w:rPr>
                <w:rFonts w:cs="Arial"/>
              </w:rPr>
            </w:pPr>
            <w:r w:rsidRPr="00CF3C6A">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4D697FE7" w14:textId="77777777" w:rsidR="006775AF" w:rsidRPr="00CF3C6A" w:rsidRDefault="006775AF" w:rsidP="002C6668">
            <w:pPr>
              <w:pStyle w:val="TAL"/>
              <w:rPr>
                <w:rFonts w:eastAsia="SimSun"/>
                <w:lang w:eastAsia="zh-CN"/>
              </w:rPr>
            </w:pPr>
            <w:r w:rsidRPr="00CF3C6A">
              <w:rPr>
                <w:rFonts w:cs="Arial"/>
              </w:rPr>
              <w:t>E038</w:t>
            </w:r>
          </w:p>
        </w:tc>
        <w:tc>
          <w:tcPr>
            <w:tcW w:w="1981" w:type="dxa"/>
            <w:tcBorders>
              <w:top w:val="single" w:sz="4" w:space="0" w:color="auto"/>
              <w:left w:val="single" w:sz="4" w:space="0" w:color="auto"/>
              <w:bottom w:val="single" w:sz="4" w:space="0" w:color="auto"/>
              <w:right w:val="single" w:sz="4" w:space="0" w:color="auto"/>
            </w:tcBorders>
          </w:tcPr>
          <w:p w14:paraId="635C8CBE"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70904E54" w14:textId="77777777" w:rsidR="006775AF" w:rsidRPr="00CF3C6A" w:rsidRDefault="006775AF" w:rsidP="002C6668">
            <w:pPr>
              <w:pStyle w:val="TAL"/>
            </w:pPr>
            <w:r w:rsidRPr="00CF3C6A">
              <w:t>PC1</w:t>
            </w:r>
          </w:p>
          <w:p w14:paraId="6B19EFA3"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D0B3B9F" w14:textId="77777777" w:rsidR="006775AF" w:rsidRPr="00CF3C6A" w:rsidRDefault="006775AF" w:rsidP="002C6668">
            <w:pPr>
              <w:pStyle w:val="TAL"/>
            </w:pPr>
          </w:p>
        </w:tc>
      </w:tr>
      <w:tr w:rsidR="006775AF" w:rsidRPr="00CF3C6A" w14:paraId="5529DC26"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77686C1" w14:textId="77777777" w:rsidR="006775AF" w:rsidRPr="00CF3C6A" w:rsidRDefault="006775AF" w:rsidP="002C6668">
            <w:pPr>
              <w:pStyle w:val="TAL"/>
              <w:rPr>
                <w:rFonts w:cs="Arial"/>
              </w:rPr>
            </w:pPr>
            <w:r>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291C729B" w14:textId="77777777" w:rsidR="006775AF" w:rsidRPr="00CF3C6A" w:rsidRDefault="006775AF" w:rsidP="002C6668">
            <w:pPr>
              <w:pStyle w:val="TAL"/>
            </w:pPr>
            <w:r>
              <w:t>FR2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43656BA4" w14:textId="77777777" w:rsidR="006775AF" w:rsidRPr="00CF3C6A" w:rsidRDefault="006775AF" w:rsidP="002C6668">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4DF496C" w14:textId="77777777" w:rsidR="006775AF" w:rsidRPr="00CF3C6A" w:rsidRDefault="006775AF" w:rsidP="002C6668">
            <w:pPr>
              <w:pStyle w:val="TAL"/>
              <w:rPr>
                <w:rFonts w:cs="Arial"/>
              </w:rPr>
            </w:pPr>
            <w:r>
              <w:rPr>
                <w:rFonts w:cs="Arial"/>
              </w:rPr>
              <w:t>C197</w:t>
            </w:r>
          </w:p>
        </w:tc>
        <w:tc>
          <w:tcPr>
            <w:tcW w:w="3193" w:type="dxa"/>
            <w:tcBorders>
              <w:top w:val="single" w:sz="4" w:space="0" w:color="auto"/>
              <w:left w:val="single" w:sz="4" w:space="0" w:color="auto"/>
              <w:bottom w:val="single" w:sz="4" w:space="0" w:color="auto"/>
              <w:right w:val="single" w:sz="4" w:space="0" w:color="auto"/>
            </w:tcBorders>
          </w:tcPr>
          <w:p w14:paraId="25107BB8" w14:textId="77777777" w:rsidR="006775AF" w:rsidRPr="00CF3C6A" w:rsidRDefault="006775AF" w:rsidP="002C6668">
            <w:pPr>
              <w:pStyle w:val="TAL"/>
            </w:pPr>
            <w:r>
              <w:rPr>
                <w:lang w:eastAsia="zh-CN"/>
              </w:rPr>
              <w:t>RedCap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04670043" w14:textId="77777777" w:rsidR="006775AF" w:rsidRPr="00CF3C6A" w:rsidRDefault="006775AF" w:rsidP="002C6668">
            <w:pPr>
              <w:pStyle w:val="TAL"/>
              <w:rPr>
                <w:rFonts w:cs="Arial"/>
              </w:rPr>
            </w:pPr>
            <w:r>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7E81C993"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41F184B" w14:textId="77777777" w:rsidR="006775AF" w:rsidRDefault="006775AF" w:rsidP="002C6668">
            <w:pPr>
              <w:pStyle w:val="TAL"/>
            </w:pPr>
            <w:r>
              <w:t>PC1</w:t>
            </w:r>
          </w:p>
          <w:p w14:paraId="47F3D3E1" w14:textId="77777777" w:rsidR="006775AF" w:rsidRPr="00CF3C6A" w:rsidRDefault="006775AF" w:rsidP="002C6668">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70144862" w14:textId="77777777" w:rsidR="006775AF" w:rsidRPr="00CF3C6A" w:rsidRDefault="006775AF" w:rsidP="002C6668">
            <w:pPr>
              <w:pStyle w:val="TAL"/>
            </w:pPr>
          </w:p>
        </w:tc>
      </w:tr>
      <w:tr w:rsidR="006775AF" w:rsidRPr="00CF3C6A" w14:paraId="21FD03B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1EF8415" w14:textId="77777777" w:rsidR="006775AF" w:rsidRPr="00CF3C6A" w:rsidRDefault="006775AF" w:rsidP="002C6668">
            <w:pPr>
              <w:pStyle w:val="TAL"/>
              <w:rPr>
                <w:rFonts w:cs="Arial"/>
              </w:rPr>
            </w:pPr>
            <w:r w:rsidRPr="00CF3C6A">
              <w:rPr>
                <w:rFonts w:cs="Arial"/>
              </w:rPr>
              <w:t>7.6.2.2.1_1</w:t>
            </w:r>
          </w:p>
        </w:tc>
        <w:tc>
          <w:tcPr>
            <w:tcW w:w="4512" w:type="dxa"/>
            <w:tcBorders>
              <w:top w:val="single" w:sz="4" w:space="0" w:color="auto"/>
              <w:left w:val="single" w:sz="4" w:space="0" w:color="auto"/>
              <w:bottom w:val="single" w:sz="4" w:space="0" w:color="auto"/>
              <w:right w:val="single" w:sz="4" w:space="0" w:color="auto"/>
            </w:tcBorders>
          </w:tcPr>
          <w:p w14:paraId="1CAAF126" w14:textId="77777777" w:rsidR="006775AF" w:rsidRPr="00CF3C6A" w:rsidRDefault="006775AF" w:rsidP="002C6668">
            <w:pPr>
              <w:pStyle w:val="TAL"/>
            </w:pPr>
            <w:r w:rsidRPr="00CF3C6A">
              <w:t xml:space="preserve">2Rx TDD FR2 PDSCH </w:t>
            </w:r>
            <w:r w:rsidRPr="00312192">
              <w:t xml:space="preserve"> 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4F1F846" w14:textId="77777777" w:rsidR="006775AF" w:rsidRPr="00CF3C6A" w:rsidRDefault="006775AF" w:rsidP="002C6668">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1CE7B7C" w14:textId="77777777" w:rsidR="006775AF" w:rsidRPr="00CF3C6A" w:rsidRDefault="006775AF" w:rsidP="002C6668">
            <w:pPr>
              <w:pStyle w:val="TAL"/>
              <w:rPr>
                <w:rFonts w:cs="Arial"/>
              </w:rPr>
            </w:pPr>
            <w:r w:rsidRPr="00CF3C6A">
              <w:rPr>
                <w:rFonts w:cs="Arial"/>
              </w:rPr>
              <w:t>C</w:t>
            </w:r>
            <w:r w:rsidRPr="00CF3C6A">
              <w:rPr>
                <w:rFonts w:cs="Arial"/>
                <w:lang w:eastAsia="ko-KR"/>
              </w:rPr>
              <w:t>377</w:t>
            </w:r>
          </w:p>
        </w:tc>
        <w:tc>
          <w:tcPr>
            <w:tcW w:w="3193" w:type="dxa"/>
            <w:tcBorders>
              <w:top w:val="single" w:sz="4" w:space="0" w:color="auto"/>
              <w:left w:val="single" w:sz="4" w:space="0" w:color="auto"/>
              <w:bottom w:val="single" w:sz="4" w:space="0" w:color="auto"/>
              <w:right w:val="single" w:sz="4" w:space="0" w:color="auto"/>
            </w:tcBorders>
          </w:tcPr>
          <w:p w14:paraId="596406A8" w14:textId="77777777" w:rsidR="006775AF" w:rsidRPr="00CF3C6A" w:rsidRDefault="006775AF" w:rsidP="002C6668">
            <w:pPr>
              <w:pStyle w:val="TAL"/>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6D60473A" w14:textId="77777777" w:rsidR="006775AF" w:rsidRPr="00CF3C6A" w:rsidRDefault="006775AF" w:rsidP="002C6668">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21996100"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142B0A41" w14:textId="77777777" w:rsidR="006775AF" w:rsidRDefault="006775AF" w:rsidP="002C6668">
            <w:pPr>
              <w:pStyle w:val="TAL"/>
            </w:pPr>
            <w:r>
              <w:t>PC1</w:t>
            </w:r>
          </w:p>
          <w:p w14:paraId="52351D81" w14:textId="77777777" w:rsidR="006775AF" w:rsidRPr="00CF3C6A" w:rsidRDefault="006775AF" w:rsidP="002C6668">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5AB9B90D" w14:textId="77777777" w:rsidR="006775AF" w:rsidRPr="00CF3C6A" w:rsidRDefault="006775AF" w:rsidP="002C6668">
            <w:pPr>
              <w:pStyle w:val="TAL"/>
            </w:pPr>
          </w:p>
        </w:tc>
      </w:tr>
      <w:tr w:rsidR="006775AF" w:rsidRPr="00CF3C6A" w14:paraId="616473C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02851F3D" w14:textId="77777777" w:rsidR="006775AF" w:rsidRPr="00CF3C6A" w:rsidRDefault="006775AF" w:rsidP="002C6668">
            <w:pPr>
              <w:pStyle w:val="TAL"/>
              <w:rPr>
                <w:b/>
                <w:lang w:eastAsia="zh-CN"/>
              </w:rPr>
            </w:pPr>
            <w:r w:rsidRPr="00CF3C6A">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480C15C4" w14:textId="77777777" w:rsidR="006775AF" w:rsidRPr="00CF3C6A" w:rsidRDefault="006775AF" w:rsidP="002C6668">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2ABD94C" w14:textId="77777777" w:rsidR="006775AF" w:rsidRPr="00CF3C6A" w:rsidRDefault="006775AF" w:rsidP="002C666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5BC01F6" w14:textId="77777777" w:rsidR="006775AF" w:rsidRPr="00CF3C6A" w:rsidRDefault="006775AF" w:rsidP="002C6668">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78A433E6" w14:textId="77777777" w:rsidR="006775AF" w:rsidRPr="00CF3C6A" w:rsidRDefault="006775AF" w:rsidP="002C6668">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4E67F038" w14:textId="77777777" w:rsidR="006775AF" w:rsidRPr="00CF3C6A" w:rsidRDefault="006775AF" w:rsidP="002C6668">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04778351" w14:textId="77777777" w:rsidR="006775AF" w:rsidRPr="00CF3C6A" w:rsidRDefault="006775AF" w:rsidP="002C6668">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77F56E46" w14:textId="77777777" w:rsidR="006775AF" w:rsidRPr="00CF3C6A" w:rsidRDefault="006775AF" w:rsidP="002C6668">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1D9467F2" w14:textId="77777777" w:rsidR="006775AF" w:rsidRPr="00CF3C6A" w:rsidRDefault="006775AF" w:rsidP="002C6668">
            <w:pPr>
              <w:pStyle w:val="TAL"/>
              <w:rPr>
                <w:b/>
              </w:rPr>
            </w:pPr>
          </w:p>
        </w:tc>
      </w:tr>
      <w:tr w:rsidR="006775AF" w:rsidRPr="00CF3C6A" w14:paraId="258CA991"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65BA49FF" w14:textId="77777777" w:rsidR="006775AF" w:rsidRPr="00CF3C6A" w:rsidRDefault="006775AF" w:rsidP="002C6668">
            <w:pPr>
              <w:pStyle w:val="TAL"/>
              <w:rPr>
                <w:lang w:eastAsia="zh-CN"/>
              </w:rPr>
            </w:pPr>
            <w:r w:rsidRPr="00CF3C6A">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36B59806" w14:textId="77777777" w:rsidR="006775AF" w:rsidRPr="00CF3C6A" w:rsidRDefault="006775AF" w:rsidP="002C6668">
            <w:pPr>
              <w:pStyle w:val="TAL"/>
              <w:rPr>
                <w:lang w:eastAsia="zh-CN"/>
              </w:rPr>
            </w:pPr>
            <w:r w:rsidRPr="00CF3C6A">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95F698" w14:textId="77777777" w:rsidR="006775AF" w:rsidRPr="00CF3C6A" w:rsidRDefault="006775AF" w:rsidP="002C6668">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220BF2" w14:textId="77777777" w:rsidR="006775AF" w:rsidRPr="00CF3C6A" w:rsidRDefault="006775AF" w:rsidP="002C6668">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20311DF4" w14:textId="77777777" w:rsidR="006775AF" w:rsidRPr="00CF3C6A" w:rsidRDefault="006775AF" w:rsidP="002C6668">
            <w:pPr>
              <w:pStyle w:val="TAL"/>
              <w:rPr>
                <w:rFonts w:eastAsia="SimSun"/>
                <w:lang w:eastAsia="zh-CN"/>
              </w:rPr>
            </w:pPr>
            <w:r w:rsidRPr="00CF3C6A">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756E7B8" w14:textId="77777777" w:rsidR="006775AF" w:rsidRPr="00CF3C6A" w:rsidRDefault="006775AF" w:rsidP="002C6668">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7C043BA8"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4971969D" w14:textId="77777777" w:rsidR="006775AF" w:rsidRPr="00CF3C6A" w:rsidRDefault="006775AF" w:rsidP="002C6668">
            <w:pPr>
              <w:pStyle w:val="TAL"/>
            </w:pPr>
            <w:r w:rsidRPr="00CF3C6A">
              <w:t>PC1</w:t>
            </w:r>
          </w:p>
          <w:p w14:paraId="25ABE52C"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E837E2F" w14:textId="77777777" w:rsidR="006775AF" w:rsidRPr="00CF3C6A" w:rsidRDefault="006775AF" w:rsidP="002C6668">
            <w:pPr>
              <w:pStyle w:val="TAL"/>
            </w:pPr>
          </w:p>
        </w:tc>
      </w:tr>
      <w:tr w:rsidR="006775AF" w:rsidRPr="00CF3C6A" w14:paraId="74D293AF"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2051E703" w14:textId="77777777" w:rsidR="006775AF" w:rsidRPr="00CF3C6A" w:rsidRDefault="006775AF" w:rsidP="002C6668">
            <w:pPr>
              <w:pStyle w:val="TAL"/>
              <w:rPr>
                <w:rFonts w:cs="Arial"/>
                <w:lang w:eastAsia="zh-TW"/>
              </w:rPr>
            </w:pPr>
            <w:r w:rsidRPr="00CF3C6A">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01180E93" w14:textId="77777777" w:rsidR="006775AF" w:rsidRPr="00CF3C6A" w:rsidRDefault="006775AF" w:rsidP="002C6668">
            <w:pPr>
              <w:pStyle w:val="TAL"/>
            </w:pPr>
            <w:r w:rsidRPr="00CF3C6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F3BE86" w14:textId="77777777" w:rsidR="006775AF" w:rsidRPr="00CF3C6A" w:rsidRDefault="006775AF" w:rsidP="002C6668">
            <w:pPr>
              <w:pStyle w:val="TAC"/>
              <w:rPr>
                <w:rFonts w:eastAsia="SimSun"/>
                <w:lang w:eastAsia="zh-CN"/>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2BE0D919" w14:textId="77777777" w:rsidR="006775AF" w:rsidRPr="00CF3C6A" w:rsidRDefault="006775AF" w:rsidP="002C6668">
            <w:pPr>
              <w:pStyle w:val="TAL"/>
              <w:rPr>
                <w:rFonts w:eastAsia="SimSun"/>
                <w:lang w:eastAsia="zh-CN"/>
              </w:rPr>
            </w:pPr>
            <w:r w:rsidRPr="00CF3C6A">
              <w:t xml:space="preserve"> </w:t>
            </w: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hideMark/>
          </w:tcPr>
          <w:p w14:paraId="6BF55ED2" w14:textId="77777777" w:rsidR="006775AF" w:rsidRPr="00CF3C6A" w:rsidRDefault="006775AF" w:rsidP="002C6668">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F439277" w14:textId="77777777" w:rsidR="006775AF" w:rsidRPr="00CF3C6A" w:rsidRDefault="006775AF" w:rsidP="002C6668">
            <w:pPr>
              <w:pStyle w:val="TAL"/>
              <w:rPr>
                <w:rFonts w:eastAsia="SimSun"/>
                <w:lang w:eastAsia="zh-CN"/>
              </w:rPr>
            </w:pPr>
            <w:r w:rsidRPr="00CF3C6A">
              <w:t>D014</w:t>
            </w:r>
          </w:p>
        </w:tc>
        <w:tc>
          <w:tcPr>
            <w:tcW w:w="1981" w:type="dxa"/>
            <w:tcBorders>
              <w:top w:val="single" w:sz="4" w:space="0" w:color="auto"/>
              <w:left w:val="single" w:sz="4" w:space="0" w:color="auto"/>
              <w:bottom w:val="single" w:sz="4" w:space="0" w:color="auto"/>
              <w:right w:val="single" w:sz="4" w:space="0" w:color="auto"/>
            </w:tcBorders>
            <w:hideMark/>
          </w:tcPr>
          <w:p w14:paraId="1E56BE51" w14:textId="77777777" w:rsidR="006775AF" w:rsidRPr="00CF3C6A" w:rsidRDefault="006775AF" w:rsidP="002C6668">
            <w:pPr>
              <w:pStyle w:val="TAL"/>
            </w:pPr>
            <w:r w:rsidRPr="00CF3C6A">
              <w:rPr>
                <w:lang w:eastAsia="ko-KR"/>
              </w:rPr>
              <w:t>Skip TC 8.2.2.2.2.1 if TS 38.521-4 TC 8.2.2.2.2.1_1 has been executed and passed.</w:t>
            </w:r>
          </w:p>
        </w:tc>
        <w:tc>
          <w:tcPr>
            <w:tcW w:w="886" w:type="dxa"/>
            <w:tcBorders>
              <w:top w:val="single" w:sz="4" w:space="0" w:color="auto"/>
              <w:left w:val="single" w:sz="4" w:space="0" w:color="auto"/>
              <w:bottom w:val="single" w:sz="4" w:space="0" w:color="auto"/>
              <w:right w:val="single" w:sz="4" w:space="0" w:color="auto"/>
            </w:tcBorders>
          </w:tcPr>
          <w:p w14:paraId="00CFF02A" w14:textId="77777777" w:rsidR="006775AF" w:rsidRPr="00CF3C6A" w:rsidRDefault="006775AF" w:rsidP="002C6668">
            <w:pPr>
              <w:pStyle w:val="TAL"/>
            </w:pPr>
            <w:r w:rsidRPr="00CF3C6A">
              <w:t>PC1</w:t>
            </w:r>
          </w:p>
          <w:p w14:paraId="443D1A5A" w14:textId="77777777" w:rsidR="006775AF" w:rsidRPr="00CF3C6A" w:rsidRDefault="006775AF" w:rsidP="002C6668">
            <w:pPr>
              <w:pStyle w:val="TAL"/>
              <w:rPr>
                <w:lang w:eastAsia="ko-KR"/>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728D725" w14:textId="77777777" w:rsidR="006775AF" w:rsidRPr="00CF3C6A" w:rsidRDefault="006775AF" w:rsidP="002C6668">
            <w:pPr>
              <w:pStyle w:val="TAL"/>
              <w:rPr>
                <w:lang w:eastAsia="ko-KR"/>
              </w:rPr>
            </w:pPr>
          </w:p>
        </w:tc>
      </w:tr>
      <w:tr w:rsidR="006775AF" w:rsidRPr="00CF3C6A" w14:paraId="21E4B96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D789A7B" w14:textId="77777777" w:rsidR="006775AF" w:rsidRPr="00CF3C6A" w:rsidRDefault="006775AF" w:rsidP="002C6668">
            <w:pPr>
              <w:pStyle w:val="TAL"/>
              <w:rPr>
                <w:rFonts w:cs="Arial"/>
                <w:lang w:eastAsia="zh-TW"/>
              </w:rPr>
            </w:pPr>
            <w:r w:rsidRPr="00CF3C6A">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26CB4EE8" w14:textId="77777777" w:rsidR="006775AF" w:rsidRPr="00CF3C6A" w:rsidRDefault="006775AF" w:rsidP="002C6668">
            <w:pPr>
              <w:pStyle w:val="TAL"/>
            </w:pPr>
            <w:r w:rsidRPr="00CF3C6A">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609ED52C" w14:textId="77777777" w:rsidR="006775AF" w:rsidRPr="00CF3C6A" w:rsidRDefault="006775AF" w:rsidP="002C6668">
            <w:pPr>
              <w:pStyle w:val="TAC"/>
              <w:rPr>
                <w:rFonts w:eastAsia="SimSun" w:cs="Arial"/>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864F058" w14:textId="77777777" w:rsidR="006775AF" w:rsidRPr="00CF3C6A" w:rsidRDefault="006775AF" w:rsidP="002C6668">
            <w:pPr>
              <w:pStyle w:val="TAL"/>
              <w:rPr>
                <w:rFonts w:eastAsia="SimSun" w:cs="Arial"/>
                <w:lang w:eastAsia="zh-CN"/>
              </w:rPr>
            </w:pPr>
            <w:r w:rsidRPr="00CF3C6A">
              <w:rPr>
                <w:rFonts w:cs="Arial"/>
              </w:rPr>
              <w:t>C126</w:t>
            </w:r>
          </w:p>
        </w:tc>
        <w:tc>
          <w:tcPr>
            <w:tcW w:w="3193" w:type="dxa"/>
            <w:tcBorders>
              <w:top w:val="single" w:sz="4" w:space="0" w:color="auto"/>
              <w:left w:val="single" w:sz="4" w:space="0" w:color="auto"/>
              <w:bottom w:val="single" w:sz="4" w:space="0" w:color="auto"/>
              <w:right w:val="single" w:sz="4" w:space="0" w:color="auto"/>
            </w:tcBorders>
          </w:tcPr>
          <w:p w14:paraId="6365475E" w14:textId="77777777" w:rsidR="006775AF" w:rsidRPr="00CF3C6A" w:rsidRDefault="006775AF" w:rsidP="002C6668">
            <w:pPr>
              <w:pStyle w:val="TAL"/>
              <w:rPr>
                <w:rFonts w:cs="Arial"/>
              </w:rPr>
            </w:pPr>
            <w:r w:rsidRPr="00CF3C6A">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3F6FD477" w14:textId="77777777" w:rsidR="006775AF" w:rsidRPr="00CF3C6A" w:rsidRDefault="006775AF" w:rsidP="002C6668">
            <w:pPr>
              <w:pStyle w:val="TAL"/>
              <w:rPr>
                <w:rFonts w:cs="Arial"/>
              </w:rPr>
            </w:pPr>
            <w:r w:rsidRPr="00CF3C6A">
              <w:rPr>
                <w:rFonts w:cs="Arial"/>
              </w:rPr>
              <w:t>D013</w:t>
            </w:r>
          </w:p>
        </w:tc>
        <w:tc>
          <w:tcPr>
            <w:tcW w:w="1981" w:type="dxa"/>
            <w:tcBorders>
              <w:top w:val="single" w:sz="4" w:space="0" w:color="auto"/>
              <w:left w:val="single" w:sz="4" w:space="0" w:color="auto"/>
              <w:bottom w:val="single" w:sz="4" w:space="0" w:color="auto"/>
              <w:right w:val="single" w:sz="4" w:space="0" w:color="auto"/>
            </w:tcBorders>
          </w:tcPr>
          <w:p w14:paraId="4036A19D" w14:textId="77777777" w:rsidR="006775AF" w:rsidRPr="00CF3C6A" w:rsidRDefault="006775AF" w:rsidP="002C6668">
            <w:pPr>
              <w:pStyle w:val="TAL"/>
              <w:rPr>
                <w:rFonts w:cs="Arial"/>
              </w:rPr>
            </w:pPr>
            <w:r w:rsidRPr="00CF3C6A">
              <w:rPr>
                <w:rFonts w:cs="Arial"/>
              </w:rPr>
              <w:t>NOTE 1</w:t>
            </w:r>
          </w:p>
        </w:tc>
        <w:tc>
          <w:tcPr>
            <w:tcW w:w="886" w:type="dxa"/>
            <w:tcBorders>
              <w:top w:val="single" w:sz="4" w:space="0" w:color="auto"/>
              <w:left w:val="single" w:sz="4" w:space="0" w:color="auto"/>
              <w:bottom w:val="single" w:sz="4" w:space="0" w:color="auto"/>
              <w:right w:val="single" w:sz="4" w:space="0" w:color="auto"/>
            </w:tcBorders>
          </w:tcPr>
          <w:p w14:paraId="0AE2C959" w14:textId="77777777" w:rsidR="006775AF" w:rsidRPr="00CF3C6A" w:rsidRDefault="006775AF" w:rsidP="002C6668">
            <w:pPr>
              <w:pStyle w:val="TAL"/>
            </w:pPr>
            <w:r w:rsidRPr="00CF3C6A">
              <w:t>PC1</w:t>
            </w:r>
          </w:p>
          <w:p w14:paraId="39530F7C" w14:textId="77777777" w:rsidR="006775AF" w:rsidRPr="00CF3C6A" w:rsidRDefault="006775AF" w:rsidP="002C6668">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285CBB5" w14:textId="77777777" w:rsidR="006775AF" w:rsidRPr="00CF3C6A" w:rsidRDefault="006775AF" w:rsidP="002C6668">
            <w:pPr>
              <w:pStyle w:val="TAL"/>
              <w:rPr>
                <w:rFonts w:cs="Arial"/>
              </w:rPr>
            </w:pPr>
          </w:p>
        </w:tc>
      </w:tr>
      <w:tr w:rsidR="006775AF" w:rsidRPr="00CF3C6A" w14:paraId="7AE887C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5EAA0F77" w14:textId="77777777" w:rsidR="006775AF" w:rsidRPr="00CF3C6A" w:rsidRDefault="006775AF" w:rsidP="002C6668">
            <w:pPr>
              <w:pStyle w:val="TAL"/>
              <w:rPr>
                <w:rFonts w:cs="Arial"/>
              </w:rPr>
            </w:pPr>
            <w:r w:rsidRPr="00CF3C6A">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3D204104" w14:textId="77777777" w:rsidR="006775AF" w:rsidRPr="00CF3C6A" w:rsidRDefault="006775AF" w:rsidP="002C6668">
            <w:pPr>
              <w:pStyle w:val="TAL"/>
              <w:rPr>
                <w:rFonts w:cs="Arial"/>
              </w:rPr>
            </w:pPr>
            <w:r w:rsidRPr="00CF3C6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96B08CD" w14:textId="77777777" w:rsidR="006775AF" w:rsidRPr="00CF3C6A" w:rsidRDefault="006775AF" w:rsidP="002C6668">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3D6BDA" w14:textId="77777777" w:rsidR="006775AF" w:rsidRPr="00CF3C6A" w:rsidRDefault="006775AF" w:rsidP="002C6668">
            <w:pPr>
              <w:pStyle w:val="TAL"/>
              <w:rPr>
                <w:rFonts w:cs="Arial"/>
              </w:rPr>
            </w:pPr>
            <w:r w:rsidRPr="00CF3C6A">
              <w:rPr>
                <w:lang w:eastAsia="zh-CN"/>
              </w:rPr>
              <w:t>C006c</w:t>
            </w:r>
          </w:p>
        </w:tc>
        <w:tc>
          <w:tcPr>
            <w:tcW w:w="3193" w:type="dxa"/>
            <w:tcBorders>
              <w:top w:val="single" w:sz="4" w:space="0" w:color="auto"/>
              <w:left w:val="single" w:sz="4" w:space="0" w:color="auto"/>
              <w:bottom w:val="single" w:sz="4" w:space="0" w:color="auto"/>
              <w:right w:val="single" w:sz="4" w:space="0" w:color="auto"/>
            </w:tcBorders>
          </w:tcPr>
          <w:p w14:paraId="615F59B1" w14:textId="77777777" w:rsidR="006775AF" w:rsidRPr="00CF3C6A" w:rsidRDefault="006775AF" w:rsidP="002C6668">
            <w:pPr>
              <w:pStyle w:val="TAL"/>
              <w:rPr>
                <w:rFonts w:cs="Arial"/>
              </w:rPr>
            </w:pPr>
            <w:r w:rsidRPr="00CF3C6A">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2200D0CA" w14:textId="77777777" w:rsidR="006775AF" w:rsidRPr="00CF3C6A" w:rsidRDefault="006775AF" w:rsidP="002C6668">
            <w:pPr>
              <w:pStyle w:val="TAL"/>
              <w:rPr>
                <w:rFonts w:cs="Arial"/>
              </w:rPr>
            </w:pPr>
            <w:r w:rsidRPr="00CF3C6A">
              <w:rPr>
                <w:rFonts w:eastAsia="SimSun"/>
                <w:lang w:eastAsia="zh-CN"/>
              </w:rPr>
              <w:t>E032</w:t>
            </w:r>
          </w:p>
        </w:tc>
        <w:tc>
          <w:tcPr>
            <w:tcW w:w="1981" w:type="dxa"/>
            <w:tcBorders>
              <w:top w:val="single" w:sz="4" w:space="0" w:color="auto"/>
              <w:left w:val="single" w:sz="4" w:space="0" w:color="auto"/>
              <w:bottom w:val="single" w:sz="4" w:space="0" w:color="auto"/>
              <w:right w:val="single" w:sz="4" w:space="0" w:color="auto"/>
            </w:tcBorders>
          </w:tcPr>
          <w:p w14:paraId="1456A808" w14:textId="77777777" w:rsidR="006775AF" w:rsidRPr="00CF3C6A" w:rsidRDefault="006775AF" w:rsidP="002C6668">
            <w:pPr>
              <w:pStyle w:val="TAL"/>
              <w:rPr>
                <w:rFonts w:cs="Arial"/>
              </w:rPr>
            </w:pPr>
            <w:r w:rsidRPr="00CF3C6A">
              <w:rPr>
                <w:lang w:eastAsia="zh-CN"/>
              </w:rPr>
              <w:t xml:space="preserve">Test execution not necessary if </w:t>
            </w:r>
            <w:r w:rsidRPr="00CF3C6A">
              <w:rPr>
                <w:rFonts w:cs="Arial"/>
              </w:rPr>
              <w:t>8.2A.3.1.2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B78FBCB" w14:textId="77777777" w:rsidR="006775AF" w:rsidRPr="00CF3C6A" w:rsidRDefault="006775AF" w:rsidP="002C6668">
            <w:pPr>
              <w:pStyle w:val="TAL"/>
            </w:pPr>
            <w:r w:rsidRPr="00CF3C6A">
              <w:t>PC1</w:t>
            </w:r>
          </w:p>
          <w:p w14:paraId="4B608020" w14:textId="77777777" w:rsidR="006775AF" w:rsidRPr="00CF3C6A" w:rsidRDefault="006775AF" w:rsidP="002C6668">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0201C3F" w14:textId="77777777" w:rsidR="006775AF" w:rsidRPr="00CF3C6A" w:rsidRDefault="006775AF" w:rsidP="002C6668">
            <w:pPr>
              <w:pStyle w:val="TAL"/>
              <w:rPr>
                <w:lang w:eastAsia="zh-CN"/>
              </w:rPr>
            </w:pPr>
          </w:p>
        </w:tc>
      </w:tr>
      <w:tr w:rsidR="006775AF" w:rsidRPr="00CF3C6A" w14:paraId="22D92F86"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45AEF1C1" w14:textId="77777777" w:rsidR="006775AF" w:rsidRPr="00CF3C6A" w:rsidRDefault="006775AF" w:rsidP="002C6668">
            <w:pPr>
              <w:pStyle w:val="TAL"/>
              <w:rPr>
                <w:rFonts w:cs="Arial"/>
              </w:rPr>
            </w:pPr>
            <w:r w:rsidRPr="00CF3C6A">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637D6622" w14:textId="77777777" w:rsidR="006775AF" w:rsidRPr="00CF3C6A" w:rsidRDefault="006775AF" w:rsidP="002C6668">
            <w:pPr>
              <w:pStyle w:val="TAL"/>
              <w:rPr>
                <w:rFonts w:cs="Arial"/>
              </w:rPr>
            </w:pPr>
            <w:r w:rsidRPr="00CF3C6A">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CC40B34" w14:textId="77777777" w:rsidR="006775AF" w:rsidRPr="00CF3C6A" w:rsidRDefault="006775AF" w:rsidP="002C6668">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EEB676" w14:textId="77777777" w:rsidR="006775AF" w:rsidRPr="00CF3C6A" w:rsidRDefault="006775AF" w:rsidP="002C6668">
            <w:pPr>
              <w:pStyle w:val="TAL"/>
              <w:rPr>
                <w:rFonts w:cs="Arial"/>
              </w:rPr>
            </w:pPr>
            <w:r w:rsidRPr="00CF3C6A">
              <w:rPr>
                <w:lang w:eastAsia="zh-CN"/>
              </w:rPr>
              <w:t>C006d</w:t>
            </w:r>
          </w:p>
        </w:tc>
        <w:tc>
          <w:tcPr>
            <w:tcW w:w="3193" w:type="dxa"/>
            <w:tcBorders>
              <w:top w:val="single" w:sz="4" w:space="0" w:color="auto"/>
              <w:left w:val="single" w:sz="4" w:space="0" w:color="auto"/>
              <w:bottom w:val="single" w:sz="4" w:space="0" w:color="auto"/>
              <w:right w:val="single" w:sz="4" w:space="0" w:color="auto"/>
            </w:tcBorders>
          </w:tcPr>
          <w:p w14:paraId="4BDAAE46" w14:textId="77777777" w:rsidR="006775AF" w:rsidRPr="00CF3C6A" w:rsidRDefault="006775AF" w:rsidP="002C6668">
            <w:pPr>
              <w:pStyle w:val="TAL"/>
              <w:rPr>
                <w:rFonts w:cs="Arial"/>
              </w:rPr>
            </w:pPr>
            <w:r w:rsidRPr="00CF3C6A">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1F5C925E" w14:textId="77777777" w:rsidR="006775AF" w:rsidRPr="00CF3C6A" w:rsidRDefault="006775AF" w:rsidP="002C6668">
            <w:pPr>
              <w:pStyle w:val="TAL"/>
              <w:rPr>
                <w:rFonts w:cs="Arial"/>
              </w:rPr>
            </w:pPr>
            <w:r w:rsidRPr="00CF3C6A">
              <w:rPr>
                <w:rFonts w:eastAsia="SimSun"/>
                <w:lang w:eastAsia="zh-CN"/>
              </w:rPr>
              <w:t>E033</w:t>
            </w:r>
          </w:p>
        </w:tc>
        <w:tc>
          <w:tcPr>
            <w:tcW w:w="1981" w:type="dxa"/>
            <w:tcBorders>
              <w:top w:val="single" w:sz="4" w:space="0" w:color="auto"/>
              <w:left w:val="single" w:sz="4" w:space="0" w:color="auto"/>
              <w:bottom w:val="single" w:sz="4" w:space="0" w:color="auto"/>
              <w:right w:val="single" w:sz="4" w:space="0" w:color="auto"/>
            </w:tcBorders>
          </w:tcPr>
          <w:p w14:paraId="3D67D8F2" w14:textId="77777777" w:rsidR="006775AF" w:rsidRPr="00CF3C6A" w:rsidRDefault="006775AF" w:rsidP="002C6668">
            <w:pPr>
              <w:pStyle w:val="TAL"/>
              <w:rPr>
                <w:rFonts w:cs="Arial"/>
              </w:rPr>
            </w:pPr>
            <w:r w:rsidRPr="00CF3C6A">
              <w:rPr>
                <w:lang w:eastAsia="zh-CN"/>
              </w:rPr>
              <w:t xml:space="preserve">Test execution not necessary if </w:t>
            </w:r>
            <w:r w:rsidRPr="00CF3C6A">
              <w:rPr>
                <w:rFonts w:cs="Arial"/>
              </w:rPr>
              <w:t>8.2A.3.1.3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3FA899D" w14:textId="77777777" w:rsidR="006775AF" w:rsidRPr="00CF3C6A" w:rsidRDefault="006775AF" w:rsidP="002C6668">
            <w:pPr>
              <w:pStyle w:val="TAL"/>
            </w:pPr>
            <w:r w:rsidRPr="00CF3C6A">
              <w:t>PC1</w:t>
            </w:r>
          </w:p>
          <w:p w14:paraId="4D7E33BC" w14:textId="77777777" w:rsidR="006775AF" w:rsidRPr="00CF3C6A" w:rsidRDefault="006775AF" w:rsidP="002C6668">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D939C1E" w14:textId="77777777" w:rsidR="006775AF" w:rsidRPr="00CF3C6A" w:rsidRDefault="006775AF" w:rsidP="002C6668">
            <w:pPr>
              <w:pStyle w:val="TAL"/>
              <w:rPr>
                <w:lang w:eastAsia="zh-CN"/>
              </w:rPr>
            </w:pPr>
          </w:p>
        </w:tc>
      </w:tr>
      <w:tr w:rsidR="006775AF" w:rsidRPr="00CF3C6A" w14:paraId="6090B0C5"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tcPr>
          <w:p w14:paraId="0100EEA4" w14:textId="77777777" w:rsidR="006775AF" w:rsidRPr="00CF3C6A" w:rsidRDefault="006775AF" w:rsidP="002C6668">
            <w:pPr>
              <w:pStyle w:val="TAL"/>
              <w:rPr>
                <w:rFonts w:cs="Arial"/>
              </w:rPr>
            </w:pPr>
            <w:r w:rsidRPr="00CF3C6A">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1BCFBD95" w14:textId="77777777" w:rsidR="006775AF" w:rsidRPr="00CF3C6A" w:rsidRDefault="006775AF" w:rsidP="002C6668">
            <w:pPr>
              <w:pStyle w:val="TAL"/>
              <w:rPr>
                <w:rFonts w:cs="Arial"/>
              </w:rPr>
            </w:pPr>
            <w:r w:rsidRPr="00CF3C6A">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BA8B2DB" w14:textId="77777777" w:rsidR="006775AF" w:rsidRPr="00CF3C6A" w:rsidRDefault="006775AF" w:rsidP="002C6668">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E2439A" w14:textId="77777777" w:rsidR="006775AF" w:rsidRPr="00CF3C6A" w:rsidRDefault="006775AF" w:rsidP="002C6668">
            <w:pPr>
              <w:pStyle w:val="TAL"/>
              <w:rPr>
                <w:rFonts w:cs="Arial"/>
              </w:rPr>
            </w:pPr>
            <w:r w:rsidRPr="00CF3C6A">
              <w:rPr>
                <w:lang w:eastAsia="zh-CN"/>
              </w:rPr>
              <w:t>C006e</w:t>
            </w:r>
          </w:p>
        </w:tc>
        <w:tc>
          <w:tcPr>
            <w:tcW w:w="3193" w:type="dxa"/>
            <w:tcBorders>
              <w:top w:val="single" w:sz="4" w:space="0" w:color="auto"/>
              <w:left w:val="single" w:sz="4" w:space="0" w:color="auto"/>
              <w:bottom w:val="single" w:sz="4" w:space="0" w:color="auto"/>
              <w:right w:val="single" w:sz="4" w:space="0" w:color="auto"/>
            </w:tcBorders>
          </w:tcPr>
          <w:p w14:paraId="40484A71" w14:textId="77777777" w:rsidR="006775AF" w:rsidRPr="00CF3C6A" w:rsidRDefault="006775AF" w:rsidP="002C6668">
            <w:pPr>
              <w:pStyle w:val="TAL"/>
              <w:rPr>
                <w:rFonts w:cs="Arial"/>
              </w:rPr>
            </w:pPr>
            <w:r w:rsidRPr="00CF3C6A">
              <w:rPr>
                <w:lang w:eastAsia="zh-CN"/>
              </w:rPr>
              <w:t>UEs supporting 5GS FR2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305CAAF7" w14:textId="77777777" w:rsidR="006775AF" w:rsidRPr="00CF3C6A" w:rsidRDefault="006775AF" w:rsidP="002C6668">
            <w:pPr>
              <w:pStyle w:val="TAL"/>
              <w:rPr>
                <w:rFonts w:cs="Arial"/>
              </w:rPr>
            </w:pPr>
            <w:r w:rsidRPr="00CF3C6A">
              <w:rPr>
                <w:rFonts w:eastAsia="SimSun"/>
                <w:lang w:eastAsia="zh-CN"/>
              </w:rPr>
              <w:t>E034</w:t>
            </w:r>
          </w:p>
        </w:tc>
        <w:tc>
          <w:tcPr>
            <w:tcW w:w="1981" w:type="dxa"/>
            <w:tcBorders>
              <w:top w:val="single" w:sz="4" w:space="0" w:color="auto"/>
              <w:left w:val="single" w:sz="4" w:space="0" w:color="auto"/>
              <w:bottom w:val="single" w:sz="4" w:space="0" w:color="auto"/>
              <w:right w:val="single" w:sz="4" w:space="0" w:color="auto"/>
            </w:tcBorders>
          </w:tcPr>
          <w:p w14:paraId="6E179E5E" w14:textId="77777777" w:rsidR="006775AF" w:rsidRPr="00CF3C6A" w:rsidRDefault="006775AF" w:rsidP="002C6668">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1B2377C8" w14:textId="77777777" w:rsidR="006775AF" w:rsidRPr="00CF3C6A" w:rsidRDefault="006775AF" w:rsidP="002C6668">
            <w:pPr>
              <w:pStyle w:val="TAL"/>
            </w:pPr>
            <w:r w:rsidRPr="00CF3C6A">
              <w:t>PC1</w:t>
            </w:r>
          </w:p>
          <w:p w14:paraId="3AB70268" w14:textId="77777777" w:rsidR="006775AF" w:rsidRPr="00CF3C6A" w:rsidRDefault="006775AF" w:rsidP="002C6668">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9E425F4" w14:textId="77777777" w:rsidR="006775AF" w:rsidRPr="00CF3C6A" w:rsidRDefault="006775AF" w:rsidP="002C6668">
            <w:pPr>
              <w:pStyle w:val="TAL"/>
              <w:rPr>
                <w:rFonts w:cs="Arial"/>
              </w:rPr>
            </w:pPr>
          </w:p>
        </w:tc>
      </w:tr>
      <w:tr w:rsidR="006775AF" w:rsidRPr="00CF3C6A" w14:paraId="7F2D6E5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29DA5913" w14:textId="77777777" w:rsidR="006775AF" w:rsidRPr="00CF3C6A" w:rsidRDefault="006775AF" w:rsidP="002C6668">
            <w:pPr>
              <w:pStyle w:val="TAL"/>
              <w:rPr>
                <w:lang w:eastAsia="zh-CN"/>
              </w:rPr>
            </w:pPr>
            <w:r w:rsidRPr="00CF3C6A">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3897E9C5" w14:textId="77777777" w:rsidR="006775AF" w:rsidRPr="00CF3C6A" w:rsidRDefault="006775AF" w:rsidP="002C6668">
            <w:pPr>
              <w:pStyle w:val="TAL"/>
              <w:rPr>
                <w:lang w:eastAsia="zh-CN"/>
              </w:rPr>
            </w:pPr>
            <w:r w:rsidRPr="00CF3C6A">
              <w:rPr>
                <w:rFonts w:cs="Arial"/>
              </w:rPr>
              <w:t>2Rx TDD FR2 Single PMI with 2TX TypeI</w:t>
            </w:r>
            <w:r w:rsidRPr="00CF3C6A">
              <w:t>-</w:t>
            </w:r>
            <w:r w:rsidRPr="00CF3C6A">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F0096D" w14:textId="77777777" w:rsidR="006775AF" w:rsidRPr="00CF3C6A" w:rsidRDefault="006775AF" w:rsidP="002C6668">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A672CA" w14:textId="77777777" w:rsidR="006775AF" w:rsidRPr="00CF3C6A" w:rsidRDefault="006775AF" w:rsidP="002C6668">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598E8134" w14:textId="77777777" w:rsidR="006775AF" w:rsidRPr="00CF3C6A" w:rsidRDefault="006775AF" w:rsidP="002C6668">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AFF8F37" w14:textId="77777777" w:rsidR="006775AF" w:rsidRPr="00CF3C6A" w:rsidRDefault="006775AF" w:rsidP="002C6668">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49261D54"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563FEC04" w14:textId="77777777" w:rsidR="006775AF" w:rsidRPr="00CF3C6A" w:rsidRDefault="006775AF" w:rsidP="002C6668">
            <w:pPr>
              <w:pStyle w:val="TAL"/>
            </w:pPr>
            <w:r w:rsidRPr="00CF3C6A">
              <w:t>PC1</w:t>
            </w:r>
          </w:p>
          <w:p w14:paraId="6D4E40BF" w14:textId="77777777" w:rsidR="006775AF" w:rsidRPr="00CF3C6A" w:rsidRDefault="006775AF" w:rsidP="002C6668">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E16E3C8" w14:textId="77777777" w:rsidR="006775AF" w:rsidRPr="00CF3C6A" w:rsidRDefault="006775AF" w:rsidP="002C6668">
            <w:pPr>
              <w:pStyle w:val="TAL"/>
            </w:pPr>
          </w:p>
        </w:tc>
      </w:tr>
      <w:tr w:rsidR="006775AF" w:rsidRPr="00CF3C6A" w14:paraId="2EC58B53"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0CEF9F42" w14:textId="77777777" w:rsidR="006775AF" w:rsidRPr="00CF3C6A" w:rsidRDefault="006775AF" w:rsidP="002C6668">
            <w:pPr>
              <w:pStyle w:val="TAL"/>
              <w:rPr>
                <w:rFonts w:cs="Arial"/>
                <w:lang w:eastAsia="zh-TW"/>
              </w:rPr>
            </w:pPr>
            <w:r w:rsidRPr="00CF3C6A">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5FBD66BD" w14:textId="77777777" w:rsidR="006775AF" w:rsidRPr="00CF3C6A" w:rsidRDefault="006775AF" w:rsidP="002C6668">
            <w:pPr>
              <w:pStyle w:val="TAL"/>
            </w:pPr>
            <w:r w:rsidRPr="00CF3C6A">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1B509B" w14:textId="77777777" w:rsidR="006775AF" w:rsidRPr="00CF3C6A" w:rsidRDefault="006775AF" w:rsidP="002C6668">
            <w:pPr>
              <w:pStyle w:val="TAC"/>
              <w:rPr>
                <w:rFonts w:eastAsia="SimSun" w:cs="Arial"/>
                <w:lang w:eastAsia="zh-CN"/>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F00C06" w14:textId="77777777" w:rsidR="006775AF" w:rsidRPr="00CF3C6A" w:rsidRDefault="006775AF" w:rsidP="002C6668">
            <w:pPr>
              <w:pStyle w:val="TAL"/>
              <w:rPr>
                <w:rFonts w:eastAsia="SimSun" w:cs="Arial"/>
                <w:lang w:eastAsia="zh-CN"/>
              </w:rPr>
            </w:pPr>
            <w:r w:rsidRPr="00CF3C6A">
              <w:rPr>
                <w:rFonts w:eastAsia="SimSun" w:cs="Arial"/>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3E0A011F" w14:textId="77777777" w:rsidR="006775AF" w:rsidRPr="00CF3C6A" w:rsidRDefault="006775AF" w:rsidP="002C6668">
            <w:pPr>
              <w:pStyle w:val="TAL"/>
              <w:rPr>
                <w:rFonts w:cs="Arial"/>
              </w:rPr>
            </w:pPr>
            <w:r w:rsidRPr="00CF3C6A">
              <w:t xml:space="preserve"> </w:t>
            </w: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0D9DA4E" w14:textId="77777777" w:rsidR="006775AF" w:rsidRPr="00CF3C6A" w:rsidRDefault="006775AF" w:rsidP="002C6668">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hideMark/>
          </w:tcPr>
          <w:p w14:paraId="6098A638" w14:textId="77777777" w:rsidR="006775AF" w:rsidRPr="00CF3C6A" w:rsidRDefault="006775AF" w:rsidP="002C6668">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5B2DA1E9" w14:textId="77777777" w:rsidR="006775AF" w:rsidRPr="00CF3C6A" w:rsidRDefault="006775AF" w:rsidP="002C6668">
            <w:pPr>
              <w:pStyle w:val="TAL"/>
            </w:pPr>
            <w:r w:rsidRPr="00CF3C6A">
              <w:t>PC1</w:t>
            </w:r>
          </w:p>
          <w:p w14:paraId="00A9533F" w14:textId="77777777" w:rsidR="006775AF" w:rsidRPr="00CF3C6A" w:rsidRDefault="006775AF" w:rsidP="002C6668">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AEB4511" w14:textId="77777777" w:rsidR="006775AF" w:rsidRPr="00CF3C6A" w:rsidRDefault="006775AF" w:rsidP="002C6668">
            <w:pPr>
              <w:pStyle w:val="TAL"/>
              <w:rPr>
                <w:rFonts w:cs="Arial"/>
              </w:rPr>
            </w:pPr>
          </w:p>
        </w:tc>
      </w:tr>
      <w:tr w:rsidR="006775AF" w:rsidRPr="00CF3C6A" w14:paraId="26EA228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6B7EAE9D" w14:textId="77777777" w:rsidR="006775AF" w:rsidRPr="00CF3C6A" w:rsidRDefault="006775AF" w:rsidP="002C6668">
            <w:pPr>
              <w:pStyle w:val="TAL"/>
              <w:rPr>
                <w:b/>
                <w:lang w:eastAsia="zh-CN"/>
              </w:rPr>
            </w:pPr>
            <w:r w:rsidRPr="00CF3C6A">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75FDB777" w14:textId="77777777" w:rsidR="006775AF" w:rsidRPr="00CF3C6A" w:rsidRDefault="006775AF" w:rsidP="002C6668">
            <w:pPr>
              <w:pStyle w:val="TAL"/>
              <w:rPr>
                <w:b/>
                <w:lang w:eastAsia="zh-CN"/>
              </w:rPr>
            </w:pPr>
            <w:r w:rsidRPr="00CF3C6A">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17448F1" w14:textId="77777777" w:rsidR="006775AF" w:rsidRPr="00CF3C6A" w:rsidRDefault="006775AF" w:rsidP="002C666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51F1102" w14:textId="77777777" w:rsidR="006775AF" w:rsidRPr="00CF3C6A" w:rsidRDefault="006775AF" w:rsidP="002C6668">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13DC29D5" w14:textId="77777777" w:rsidR="006775AF" w:rsidRPr="00CF3C6A" w:rsidRDefault="006775AF" w:rsidP="002C6668">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003D9B63" w14:textId="77777777" w:rsidR="006775AF" w:rsidRPr="00CF3C6A" w:rsidRDefault="006775AF" w:rsidP="002C6668">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567ED19F" w14:textId="77777777" w:rsidR="006775AF" w:rsidRPr="00CF3C6A" w:rsidRDefault="006775AF" w:rsidP="002C6668">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5A3CA47E" w14:textId="77777777" w:rsidR="006775AF" w:rsidRPr="00CF3C6A" w:rsidRDefault="006775AF" w:rsidP="002C6668">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637F54EE" w14:textId="77777777" w:rsidR="006775AF" w:rsidRPr="00CF3C6A" w:rsidRDefault="006775AF" w:rsidP="002C6668">
            <w:pPr>
              <w:pStyle w:val="TAL"/>
              <w:rPr>
                <w:b/>
              </w:rPr>
            </w:pPr>
          </w:p>
        </w:tc>
      </w:tr>
      <w:tr w:rsidR="006775AF" w:rsidRPr="00CF3C6A" w14:paraId="547D267E"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7F3B5660" w14:textId="77777777" w:rsidR="006775AF" w:rsidRPr="00CF3C6A" w:rsidRDefault="006775AF" w:rsidP="002C6668">
            <w:pPr>
              <w:pStyle w:val="TAL"/>
              <w:rPr>
                <w:lang w:eastAsia="zh-CN"/>
              </w:rPr>
            </w:pPr>
            <w:r w:rsidRPr="00CF3C6A">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226DB011" w14:textId="77777777" w:rsidR="006775AF" w:rsidRPr="00CF3C6A" w:rsidRDefault="006775AF" w:rsidP="002C6668">
            <w:pPr>
              <w:pStyle w:val="TAL"/>
              <w:rPr>
                <w:lang w:eastAsia="zh-CN"/>
              </w:rPr>
            </w:pPr>
            <w:r w:rsidRPr="00CF3C6A">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65083425" w14:textId="77777777" w:rsidR="006775AF" w:rsidRPr="00CF3C6A" w:rsidRDefault="006775AF" w:rsidP="002C6668">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6C56396" w14:textId="77777777" w:rsidR="006775AF" w:rsidRPr="00CF3C6A" w:rsidRDefault="006775AF" w:rsidP="002C6668">
            <w:pPr>
              <w:pStyle w:val="TAL"/>
              <w:rPr>
                <w:rFonts w:eastAsia="SimSun"/>
                <w:lang w:eastAsia="zh-CN"/>
              </w:rPr>
            </w:pPr>
            <w:r w:rsidRPr="00CF3C6A">
              <w:rPr>
                <w:rFonts w:cs="Arial"/>
              </w:rPr>
              <w:t>C020</w:t>
            </w:r>
          </w:p>
        </w:tc>
        <w:tc>
          <w:tcPr>
            <w:tcW w:w="3193" w:type="dxa"/>
            <w:tcBorders>
              <w:top w:val="single" w:sz="4" w:space="0" w:color="auto"/>
              <w:left w:val="single" w:sz="4" w:space="0" w:color="auto"/>
              <w:bottom w:val="single" w:sz="4" w:space="0" w:color="auto"/>
              <w:right w:val="single" w:sz="4" w:space="0" w:color="auto"/>
            </w:tcBorders>
            <w:hideMark/>
          </w:tcPr>
          <w:p w14:paraId="5D8A136F" w14:textId="77777777" w:rsidR="006775AF" w:rsidRPr="00CF3C6A" w:rsidRDefault="006775AF" w:rsidP="002C6668">
            <w:pPr>
              <w:pStyle w:val="TAL"/>
              <w:rPr>
                <w:rFonts w:eastAsia="SimSun"/>
                <w:lang w:eastAsia="zh-CN"/>
              </w:rPr>
            </w:pPr>
            <w:r w:rsidRPr="00CF3C6A">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15186E08" w14:textId="77777777" w:rsidR="006775AF" w:rsidRPr="00CF3C6A" w:rsidRDefault="006775AF" w:rsidP="002C6668">
            <w:pPr>
              <w:pStyle w:val="TAL"/>
              <w:rPr>
                <w:rFonts w:eastAsia="SimSun"/>
                <w:lang w:eastAsia="zh-CN"/>
              </w:rPr>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6541E12D"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2B686500" w14:textId="77777777" w:rsidR="006775AF" w:rsidRPr="00CF3C6A" w:rsidRDefault="006775AF" w:rsidP="002C6668">
            <w:pPr>
              <w:pStyle w:val="TAL"/>
            </w:pPr>
          </w:p>
        </w:tc>
        <w:tc>
          <w:tcPr>
            <w:tcW w:w="2268" w:type="dxa"/>
            <w:tcBorders>
              <w:top w:val="single" w:sz="4" w:space="0" w:color="auto"/>
              <w:left w:val="single" w:sz="4" w:space="0" w:color="auto"/>
              <w:bottom w:val="single" w:sz="4" w:space="0" w:color="auto"/>
              <w:right w:val="single" w:sz="4" w:space="0" w:color="auto"/>
            </w:tcBorders>
          </w:tcPr>
          <w:p w14:paraId="5EF768D2" w14:textId="77777777" w:rsidR="006775AF" w:rsidRPr="00CF3C6A" w:rsidRDefault="006775AF" w:rsidP="002C6668">
            <w:pPr>
              <w:pStyle w:val="TAL"/>
            </w:pPr>
          </w:p>
        </w:tc>
      </w:tr>
      <w:tr w:rsidR="006775AF" w:rsidRPr="00CF3C6A" w14:paraId="589EA678"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hideMark/>
          </w:tcPr>
          <w:p w14:paraId="603A8052" w14:textId="77777777" w:rsidR="006775AF" w:rsidRPr="00CF3C6A" w:rsidRDefault="006775AF" w:rsidP="002C6668">
            <w:pPr>
              <w:pStyle w:val="TAL"/>
              <w:rPr>
                <w:rFonts w:cs="Arial"/>
                <w:lang w:eastAsia="zh-TW"/>
              </w:rPr>
            </w:pPr>
            <w:r w:rsidRPr="00CF3C6A">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3F59ADBE" w14:textId="77777777" w:rsidR="006775AF" w:rsidRPr="00CF3C6A" w:rsidRDefault="006775AF" w:rsidP="002C6668">
            <w:pPr>
              <w:pStyle w:val="TAL"/>
            </w:pPr>
            <w:r w:rsidRPr="00CF3C6A">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6E6B37B3" w14:textId="77777777" w:rsidR="006775AF" w:rsidRPr="00CF3C6A" w:rsidRDefault="006775AF" w:rsidP="002C6668">
            <w:pPr>
              <w:pStyle w:val="TAC"/>
              <w:rPr>
                <w:rFonts w:cs="Arial"/>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44BA87" w14:textId="77777777" w:rsidR="006775AF" w:rsidRPr="00CF3C6A" w:rsidRDefault="006775AF" w:rsidP="002C6668">
            <w:pPr>
              <w:pStyle w:val="TAL"/>
              <w:rPr>
                <w:rFonts w:cs="Arial"/>
              </w:rPr>
            </w:pPr>
            <w:r w:rsidRPr="00CF3C6A">
              <w:rPr>
                <w:rFonts w:eastAsia="SimSun" w:cs="Arial"/>
                <w:lang w:eastAsia="zh-CN"/>
              </w:rPr>
              <w:t>C006q</w:t>
            </w:r>
          </w:p>
        </w:tc>
        <w:tc>
          <w:tcPr>
            <w:tcW w:w="3193" w:type="dxa"/>
            <w:tcBorders>
              <w:top w:val="single" w:sz="4" w:space="0" w:color="auto"/>
              <w:left w:val="single" w:sz="4" w:space="0" w:color="auto"/>
              <w:bottom w:val="single" w:sz="4" w:space="0" w:color="auto"/>
              <w:right w:val="single" w:sz="4" w:space="0" w:color="auto"/>
            </w:tcBorders>
            <w:hideMark/>
          </w:tcPr>
          <w:p w14:paraId="41B4811E" w14:textId="77777777" w:rsidR="006775AF" w:rsidRPr="00CF3C6A" w:rsidRDefault="006775AF" w:rsidP="002C6668">
            <w:pPr>
              <w:pStyle w:val="TAL"/>
              <w:rPr>
                <w:rFonts w:cs="Arial"/>
              </w:rPr>
            </w:pPr>
            <w:r w:rsidRPr="00CF3C6A">
              <w:rPr>
                <w:rFonts w:cs="Arial"/>
              </w:rPr>
              <w:t>UEs supporting 5GS TDD FR2 and ENDC</w:t>
            </w:r>
          </w:p>
        </w:tc>
        <w:tc>
          <w:tcPr>
            <w:tcW w:w="1558" w:type="dxa"/>
            <w:tcBorders>
              <w:top w:val="single" w:sz="4" w:space="0" w:color="auto"/>
              <w:left w:val="single" w:sz="4" w:space="0" w:color="auto"/>
              <w:bottom w:val="single" w:sz="4" w:space="0" w:color="auto"/>
              <w:right w:val="single" w:sz="4" w:space="0" w:color="auto"/>
            </w:tcBorders>
            <w:hideMark/>
          </w:tcPr>
          <w:p w14:paraId="44CA3EF4" w14:textId="77777777" w:rsidR="006775AF" w:rsidRPr="00CF3C6A" w:rsidRDefault="006775AF" w:rsidP="002C6668">
            <w:pPr>
              <w:pStyle w:val="TAL"/>
              <w:rPr>
                <w:rFonts w:cs="Arial"/>
              </w:rPr>
            </w:pPr>
            <w:r w:rsidRPr="00CF3C6A">
              <w:rPr>
                <w:rFonts w:cs="Arial"/>
              </w:rPr>
              <w:t>D005</w:t>
            </w:r>
          </w:p>
        </w:tc>
        <w:tc>
          <w:tcPr>
            <w:tcW w:w="1981" w:type="dxa"/>
            <w:tcBorders>
              <w:top w:val="single" w:sz="4" w:space="0" w:color="auto"/>
              <w:left w:val="single" w:sz="4" w:space="0" w:color="auto"/>
              <w:bottom w:val="single" w:sz="4" w:space="0" w:color="auto"/>
              <w:right w:val="single" w:sz="4" w:space="0" w:color="auto"/>
            </w:tcBorders>
            <w:hideMark/>
          </w:tcPr>
          <w:p w14:paraId="1DDDF56D" w14:textId="77777777" w:rsidR="006775AF" w:rsidRPr="00CF3C6A" w:rsidRDefault="006775AF" w:rsidP="002C6668">
            <w:pPr>
              <w:pStyle w:val="TAL"/>
            </w:pPr>
          </w:p>
        </w:tc>
        <w:tc>
          <w:tcPr>
            <w:tcW w:w="886" w:type="dxa"/>
            <w:tcBorders>
              <w:top w:val="single" w:sz="4" w:space="0" w:color="auto"/>
              <w:left w:val="single" w:sz="4" w:space="0" w:color="auto"/>
              <w:bottom w:val="single" w:sz="4" w:space="0" w:color="auto"/>
              <w:right w:val="single" w:sz="4" w:space="0" w:color="auto"/>
            </w:tcBorders>
          </w:tcPr>
          <w:p w14:paraId="671D27D1" w14:textId="77777777" w:rsidR="006775AF" w:rsidRPr="00CF3C6A" w:rsidRDefault="006775AF" w:rsidP="002C6668">
            <w:pPr>
              <w:pStyle w:val="TAL"/>
            </w:pPr>
            <w:r w:rsidRPr="00CF3C6A">
              <w:t>PC1</w:t>
            </w:r>
          </w:p>
          <w:p w14:paraId="648D793B" w14:textId="77777777" w:rsidR="006775AF" w:rsidRPr="00CF3C6A" w:rsidRDefault="006775AF" w:rsidP="002C6668">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270B363" w14:textId="77777777" w:rsidR="006775AF" w:rsidRPr="00CF3C6A" w:rsidRDefault="006775AF" w:rsidP="002C6668">
            <w:pPr>
              <w:pStyle w:val="TAL"/>
              <w:rPr>
                <w:rFonts w:cs="Arial"/>
              </w:rPr>
            </w:pPr>
          </w:p>
        </w:tc>
      </w:tr>
      <w:tr w:rsidR="006775AF" w:rsidRPr="00CF3C6A" w14:paraId="47D803FD"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59652AB3" w14:textId="77777777" w:rsidR="006775AF" w:rsidRPr="00CF3C6A" w:rsidRDefault="006775AF" w:rsidP="002C6668">
            <w:pPr>
              <w:pStyle w:val="TAL"/>
              <w:rPr>
                <w:b/>
                <w:lang w:eastAsia="zh-CN"/>
              </w:rPr>
            </w:pPr>
            <w:r w:rsidRPr="00CF3C6A">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1923FE74" w14:textId="77777777" w:rsidR="006775AF" w:rsidRPr="00CF3C6A" w:rsidRDefault="006775AF" w:rsidP="002C6668">
            <w:pPr>
              <w:pStyle w:val="TAL"/>
              <w:rPr>
                <w:b/>
                <w:lang w:eastAsia="zh-CN"/>
              </w:rPr>
            </w:pPr>
            <w:r w:rsidRPr="00CF3C6A">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4E5716C" w14:textId="77777777" w:rsidR="006775AF" w:rsidRPr="00CF3C6A" w:rsidRDefault="006775AF" w:rsidP="002C666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13D0870" w14:textId="77777777" w:rsidR="006775AF" w:rsidRPr="00CF3C6A" w:rsidRDefault="006775AF" w:rsidP="002C6668">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5D79801C" w14:textId="77777777" w:rsidR="006775AF" w:rsidRPr="00CF3C6A" w:rsidRDefault="006775AF" w:rsidP="002C6668">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934A0B2" w14:textId="77777777" w:rsidR="006775AF" w:rsidRPr="00CF3C6A" w:rsidRDefault="006775AF" w:rsidP="002C6668">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13057D12" w14:textId="77777777" w:rsidR="006775AF" w:rsidRPr="00CF3C6A" w:rsidRDefault="006775AF" w:rsidP="002C6668">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549BDC0D" w14:textId="77777777" w:rsidR="006775AF" w:rsidRPr="00CF3C6A" w:rsidRDefault="006775AF" w:rsidP="002C6668">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7A55C79E" w14:textId="77777777" w:rsidR="006775AF" w:rsidRPr="00CF3C6A" w:rsidRDefault="006775AF" w:rsidP="002C6668">
            <w:pPr>
              <w:pStyle w:val="TAL"/>
              <w:rPr>
                <w:b/>
              </w:rPr>
            </w:pPr>
          </w:p>
        </w:tc>
      </w:tr>
      <w:tr w:rsidR="006775AF" w:rsidRPr="00CF3C6A" w14:paraId="779BECC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DEA09" w14:textId="77777777" w:rsidR="006775AF" w:rsidRPr="00CF3C6A" w:rsidRDefault="006775AF" w:rsidP="002C6668">
            <w:pPr>
              <w:pStyle w:val="TAL"/>
              <w:rPr>
                <w:rFonts w:cs="Arial"/>
                <w:b/>
                <w:lang w:eastAsia="zh-TW"/>
              </w:rPr>
            </w:pPr>
            <w:r w:rsidRPr="00CF3C6A">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82F0B" w14:textId="77777777" w:rsidR="006775AF" w:rsidRPr="00CF3C6A" w:rsidRDefault="006775AF" w:rsidP="002C6668">
            <w:pPr>
              <w:pStyle w:val="TAL"/>
              <w:rPr>
                <w:rFonts w:cs="Arial"/>
                <w:b/>
              </w:rPr>
            </w:pPr>
            <w:r w:rsidRPr="00CF3C6A">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216F51" w14:textId="77777777" w:rsidR="006775AF" w:rsidRPr="00CF3C6A" w:rsidRDefault="006775AF" w:rsidP="002C666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86AB6" w14:textId="77777777" w:rsidR="006775AF" w:rsidRPr="00CF3C6A" w:rsidRDefault="006775AF" w:rsidP="002C6668">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2C4BA" w14:textId="77777777" w:rsidR="006775AF" w:rsidRPr="00CF3C6A" w:rsidRDefault="006775AF" w:rsidP="002C6668">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1C9BE" w14:textId="77777777" w:rsidR="006775AF" w:rsidRPr="00CF3C6A" w:rsidRDefault="006775AF" w:rsidP="002C6668">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56460" w14:textId="77777777" w:rsidR="006775AF" w:rsidRPr="00CF3C6A" w:rsidRDefault="006775AF" w:rsidP="002C6668">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8955D" w14:textId="77777777" w:rsidR="006775AF" w:rsidRPr="00CF3C6A" w:rsidRDefault="006775AF" w:rsidP="002C6668">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6C622" w14:textId="77777777" w:rsidR="006775AF" w:rsidRPr="00CF3C6A" w:rsidRDefault="006775AF" w:rsidP="002C6668">
            <w:pPr>
              <w:pStyle w:val="TAL"/>
              <w:rPr>
                <w:b/>
              </w:rPr>
            </w:pPr>
          </w:p>
        </w:tc>
      </w:tr>
      <w:tr w:rsidR="006775AF" w:rsidRPr="00CF3C6A" w14:paraId="695AC712"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3D773BF" w14:textId="77777777" w:rsidR="006775AF" w:rsidRPr="00CF3C6A" w:rsidRDefault="006775AF" w:rsidP="002C6668">
            <w:pPr>
              <w:pStyle w:val="TAL"/>
              <w:rPr>
                <w:rFonts w:cs="Arial"/>
                <w:b/>
                <w:lang w:eastAsia="zh-TW"/>
              </w:rPr>
            </w:pPr>
            <w:r w:rsidRPr="00CF3C6A">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B803E20" w14:textId="77777777" w:rsidR="006775AF" w:rsidRPr="00CF3C6A" w:rsidRDefault="006775AF" w:rsidP="002C6668">
            <w:pPr>
              <w:pStyle w:val="TAL"/>
              <w:rPr>
                <w:rFonts w:cs="Arial"/>
                <w:b/>
              </w:rPr>
            </w:pPr>
            <w:r w:rsidRPr="00CF3C6A">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DC465D" w14:textId="77777777" w:rsidR="006775AF" w:rsidRPr="00CF3C6A" w:rsidRDefault="006775AF" w:rsidP="002C6668">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A84379F" w14:textId="77777777" w:rsidR="006775AF" w:rsidRPr="00CF3C6A" w:rsidRDefault="006775AF" w:rsidP="002C6668">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6D56C6CB" w14:textId="77777777" w:rsidR="006775AF" w:rsidRPr="00CF3C6A" w:rsidRDefault="006775AF" w:rsidP="002C6668">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5155980" w14:textId="77777777" w:rsidR="006775AF" w:rsidRPr="00CF3C6A" w:rsidRDefault="006775AF" w:rsidP="002C6668">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F1751CE" w14:textId="77777777" w:rsidR="006775AF" w:rsidRPr="00CF3C6A" w:rsidRDefault="006775AF" w:rsidP="002C6668">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0CA9F832" w14:textId="77777777" w:rsidR="006775AF" w:rsidRPr="00CF3C6A" w:rsidRDefault="006775AF" w:rsidP="002C6668">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FA35E05" w14:textId="77777777" w:rsidR="006775AF" w:rsidRPr="00CF3C6A" w:rsidRDefault="006775AF" w:rsidP="002C6668">
            <w:pPr>
              <w:pStyle w:val="TAL"/>
              <w:rPr>
                <w:b/>
              </w:rPr>
            </w:pPr>
          </w:p>
        </w:tc>
      </w:tr>
      <w:tr w:rsidR="006775AF" w:rsidRPr="00CF3C6A" w14:paraId="06302376"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A93F50C" w14:textId="77777777" w:rsidR="006775AF" w:rsidRPr="00CF3C6A" w:rsidRDefault="006775AF" w:rsidP="002C6668">
            <w:pPr>
              <w:pStyle w:val="TAL"/>
              <w:rPr>
                <w:rFonts w:cs="Arial"/>
                <w:b/>
                <w:lang w:eastAsia="zh-TW"/>
              </w:rPr>
            </w:pPr>
            <w:r w:rsidRPr="00CF3C6A">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92CC2B2" w14:textId="77777777" w:rsidR="006775AF" w:rsidRPr="00CF3C6A" w:rsidRDefault="006775AF" w:rsidP="002C6668">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53611BD" w14:textId="77777777" w:rsidR="006775AF" w:rsidRPr="00CF3C6A" w:rsidRDefault="006775AF" w:rsidP="002C6668">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65348DD" w14:textId="77777777" w:rsidR="006775AF" w:rsidRPr="00CF3C6A" w:rsidRDefault="006775AF" w:rsidP="002C6668">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041F31E3" w14:textId="77777777" w:rsidR="006775AF" w:rsidRPr="00CF3C6A" w:rsidRDefault="006775AF" w:rsidP="002C6668">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C97EA6" w14:textId="77777777" w:rsidR="006775AF" w:rsidRPr="00CF3C6A" w:rsidRDefault="006775AF" w:rsidP="002C6668">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3C0C6E16" w14:textId="77777777" w:rsidR="006775AF" w:rsidRPr="00CF3C6A" w:rsidRDefault="006775AF" w:rsidP="002C6668">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3E81C48" w14:textId="77777777" w:rsidR="006775AF" w:rsidRPr="00CF3C6A" w:rsidRDefault="006775AF" w:rsidP="002C6668">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3A91CB47" w14:textId="77777777" w:rsidR="006775AF" w:rsidRPr="00CF3C6A" w:rsidRDefault="006775AF" w:rsidP="002C6668">
            <w:pPr>
              <w:pStyle w:val="TAL"/>
              <w:rPr>
                <w:b/>
              </w:rPr>
            </w:pPr>
          </w:p>
        </w:tc>
      </w:tr>
      <w:tr w:rsidR="006775AF" w:rsidRPr="00CF3C6A" w14:paraId="2D765E14"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FCD0FF9" w14:textId="77777777" w:rsidR="006775AF" w:rsidRPr="00CF3C6A" w:rsidRDefault="006775AF" w:rsidP="002C6668">
            <w:pPr>
              <w:pStyle w:val="TAL"/>
              <w:rPr>
                <w:rFonts w:cs="Arial"/>
                <w:b/>
                <w:lang w:eastAsia="zh-TW"/>
              </w:rPr>
            </w:pPr>
            <w:r w:rsidRPr="00CF3C6A">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8EAC6CE" w14:textId="77777777" w:rsidR="006775AF" w:rsidRPr="00CF3C6A" w:rsidRDefault="006775AF" w:rsidP="002C6668">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1D9B6B5" w14:textId="77777777" w:rsidR="006775AF" w:rsidRPr="00CF3C6A" w:rsidRDefault="006775AF" w:rsidP="002C6668">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4330EA" w14:textId="77777777" w:rsidR="006775AF" w:rsidRPr="00CF3C6A" w:rsidRDefault="006775AF" w:rsidP="002C6668">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44B8882E" w14:textId="77777777" w:rsidR="006775AF" w:rsidRPr="00CF3C6A" w:rsidRDefault="006775AF" w:rsidP="002C6668">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64D1A42" w14:textId="77777777" w:rsidR="006775AF" w:rsidRPr="00CF3C6A" w:rsidRDefault="006775AF" w:rsidP="002C6668">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6F5561C" w14:textId="77777777" w:rsidR="006775AF" w:rsidRPr="00CF3C6A" w:rsidRDefault="006775AF" w:rsidP="002C6668">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0CF514AA" w14:textId="77777777" w:rsidR="006775AF" w:rsidRPr="00CF3C6A" w:rsidRDefault="006775AF" w:rsidP="002C6668">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312682D8" w14:textId="77777777" w:rsidR="006775AF" w:rsidRPr="00CF3C6A" w:rsidRDefault="006775AF" w:rsidP="002C6668">
            <w:pPr>
              <w:pStyle w:val="TAL"/>
              <w:rPr>
                <w:b/>
              </w:rPr>
            </w:pPr>
          </w:p>
        </w:tc>
      </w:tr>
      <w:tr w:rsidR="006775AF" w:rsidRPr="00CF3C6A" w14:paraId="66A2CAE3"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103F54A" w14:textId="77777777" w:rsidR="006775AF" w:rsidRPr="00CF3C6A" w:rsidRDefault="006775AF" w:rsidP="002C6668">
            <w:pPr>
              <w:pStyle w:val="TAL"/>
              <w:rPr>
                <w:rFonts w:cs="Arial"/>
                <w:b/>
                <w:lang w:eastAsia="zh-TW"/>
              </w:rPr>
            </w:pPr>
            <w:r w:rsidRPr="00CF3C6A">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FE5F16B" w14:textId="77777777" w:rsidR="006775AF" w:rsidRPr="00CF3C6A" w:rsidRDefault="006775AF" w:rsidP="002C6668">
            <w:pPr>
              <w:pStyle w:val="TAL"/>
              <w:rPr>
                <w:rFonts w:cs="Arial"/>
                <w:b/>
              </w:rPr>
            </w:pPr>
            <w:r w:rsidRPr="00CF3C6A">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36B9866" w14:textId="77777777" w:rsidR="006775AF" w:rsidRPr="00CF3C6A" w:rsidRDefault="006775AF" w:rsidP="002C6668">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C244B7" w14:textId="77777777" w:rsidR="006775AF" w:rsidRPr="00CF3C6A" w:rsidRDefault="006775AF" w:rsidP="002C6668">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54D2FB25" w14:textId="77777777" w:rsidR="006775AF" w:rsidRPr="00CF3C6A" w:rsidRDefault="006775AF" w:rsidP="002C6668">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CF98C0A" w14:textId="77777777" w:rsidR="006775AF" w:rsidRPr="00CF3C6A" w:rsidRDefault="006775AF" w:rsidP="002C6668">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C7E2E0E" w14:textId="77777777" w:rsidR="006775AF" w:rsidRPr="00CF3C6A" w:rsidRDefault="006775AF" w:rsidP="002C6668">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1FB9A16F" w14:textId="77777777" w:rsidR="006775AF" w:rsidRPr="00CF3C6A" w:rsidRDefault="006775AF" w:rsidP="002C6668">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F72EAB4" w14:textId="77777777" w:rsidR="006775AF" w:rsidRPr="00CF3C6A" w:rsidRDefault="006775AF" w:rsidP="002C6668">
            <w:pPr>
              <w:pStyle w:val="TAL"/>
              <w:rPr>
                <w:b/>
              </w:rPr>
            </w:pPr>
          </w:p>
        </w:tc>
      </w:tr>
      <w:tr w:rsidR="006775AF" w:rsidRPr="00CF3C6A" w14:paraId="22574680"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E4E5BF5" w14:textId="77777777" w:rsidR="006775AF" w:rsidRPr="00CF3C6A" w:rsidRDefault="006775AF" w:rsidP="002C6668">
            <w:pPr>
              <w:pStyle w:val="TAL"/>
              <w:rPr>
                <w:rFonts w:cs="Arial"/>
                <w:b/>
                <w:lang w:eastAsia="zh-TW"/>
              </w:rPr>
            </w:pPr>
            <w:r w:rsidRPr="00CF3C6A">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F2A7249" w14:textId="77777777" w:rsidR="006775AF" w:rsidRPr="00CF3C6A" w:rsidRDefault="006775AF" w:rsidP="002C6668">
            <w:pPr>
              <w:pStyle w:val="TAL"/>
              <w:rPr>
                <w:rFonts w:cs="Arial"/>
                <w:b/>
              </w:rPr>
            </w:pPr>
            <w:r w:rsidRPr="00CF3C6A">
              <w:rPr>
                <w:lang w:eastAsia="ja-JP"/>
              </w:rPr>
              <w:t xml:space="preserve">2Rx FR1 </w:t>
            </w:r>
            <w:r w:rsidRPr="00CF3C6A">
              <w:rPr>
                <w:rFonts w:eastAsia="Malgun Gothic"/>
              </w:rPr>
              <w:t>HARQ buffer soft combining</w:t>
            </w:r>
            <w:r w:rsidRPr="00CF3C6A">
              <w:rPr>
                <w:lang w:eastAsia="ja-JP"/>
              </w:rPr>
              <w:t xml:space="preserve"> performance</w:t>
            </w:r>
            <w:r w:rsidRPr="00CF3C6A">
              <w:t xml:space="preserve"> - </w:t>
            </w:r>
            <w:r w:rsidRPr="00CF3C6A">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A6F41C5" w14:textId="77777777" w:rsidR="006775AF" w:rsidRPr="00CF3C6A" w:rsidRDefault="006775AF" w:rsidP="002C6668">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93B0819" w14:textId="77777777" w:rsidR="006775AF" w:rsidRPr="00CF3C6A" w:rsidRDefault="006775AF" w:rsidP="002C6668">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58B25F47" w14:textId="77777777" w:rsidR="006775AF" w:rsidRPr="00CF3C6A" w:rsidRDefault="006775AF" w:rsidP="002C6668">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DFE0979" w14:textId="77777777" w:rsidR="006775AF" w:rsidRPr="00CF3C6A" w:rsidRDefault="006775AF" w:rsidP="002C6668">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25BE4944" w14:textId="77777777" w:rsidR="006775AF" w:rsidRPr="00CF3C6A" w:rsidRDefault="006775AF" w:rsidP="002C6668">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100D752C" w14:textId="77777777" w:rsidR="006775AF" w:rsidRPr="00CF3C6A" w:rsidRDefault="006775AF" w:rsidP="002C6668">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F54C6B0" w14:textId="77777777" w:rsidR="006775AF" w:rsidRPr="00CF3C6A" w:rsidRDefault="006775AF" w:rsidP="002C6668">
            <w:pPr>
              <w:pStyle w:val="TAL"/>
              <w:rPr>
                <w:b/>
              </w:rPr>
            </w:pPr>
          </w:p>
        </w:tc>
      </w:tr>
      <w:tr w:rsidR="006775AF" w:rsidRPr="00CF3C6A" w14:paraId="7777C927"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9385A05" w14:textId="77777777" w:rsidR="006775AF" w:rsidRPr="00CF3C6A" w:rsidRDefault="006775AF" w:rsidP="002C6668">
            <w:pPr>
              <w:pStyle w:val="TAL"/>
              <w:rPr>
                <w:rFonts w:cs="Arial"/>
                <w:b/>
                <w:lang w:eastAsia="zh-TW"/>
              </w:rPr>
            </w:pPr>
            <w:r w:rsidRPr="00CF3C6A">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51E22A29" w14:textId="77777777" w:rsidR="006775AF" w:rsidRPr="00CF3C6A" w:rsidRDefault="006775AF" w:rsidP="002C6668">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C785782" w14:textId="77777777" w:rsidR="006775AF" w:rsidRPr="00CF3C6A" w:rsidRDefault="006775AF" w:rsidP="002C6668">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FC216A7" w14:textId="77777777" w:rsidR="006775AF" w:rsidRPr="00CF3C6A" w:rsidRDefault="006775AF" w:rsidP="002C6668">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3EBEB65" w14:textId="77777777" w:rsidR="006775AF" w:rsidRPr="00CF3C6A" w:rsidRDefault="006775AF" w:rsidP="002C6668">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CB25CA7" w14:textId="77777777" w:rsidR="006775AF" w:rsidRPr="00CF3C6A" w:rsidRDefault="006775AF" w:rsidP="002C6668">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1996023" w14:textId="77777777" w:rsidR="006775AF" w:rsidRPr="00CF3C6A" w:rsidRDefault="006775AF" w:rsidP="002C6668">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540A0717" w14:textId="77777777" w:rsidR="006775AF" w:rsidRPr="00CF3C6A" w:rsidRDefault="006775AF" w:rsidP="002C6668">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FBED82C" w14:textId="77777777" w:rsidR="006775AF" w:rsidRPr="00CF3C6A" w:rsidRDefault="006775AF" w:rsidP="002C6668">
            <w:pPr>
              <w:pStyle w:val="TAL"/>
              <w:rPr>
                <w:b/>
              </w:rPr>
            </w:pPr>
          </w:p>
        </w:tc>
      </w:tr>
      <w:tr w:rsidR="006775AF" w:rsidRPr="00CF3C6A" w14:paraId="3D7D309B" w14:textId="77777777" w:rsidTr="002C66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96CCDB6" w14:textId="77777777" w:rsidR="006775AF" w:rsidRPr="00CF3C6A" w:rsidRDefault="006775AF" w:rsidP="002C6668">
            <w:pPr>
              <w:pStyle w:val="TAL"/>
              <w:rPr>
                <w:rFonts w:cs="Arial"/>
                <w:b/>
                <w:lang w:eastAsia="zh-TW"/>
              </w:rPr>
            </w:pPr>
            <w:r w:rsidRPr="00CF3C6A">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E1C925C" w14:textId="77777777" w:rsidR="006775AF" w:rsidRPr="00CF3C6A" w:rsidRDefault="006775AF" w:rsidP="002C6668">
            <w:pPr>
              <w:pStyle w:val="TAL"/>
              <w:rPr>
                <w:rFonts w:cs="Arial"/>
                <w:b/>
              </w:rPr>
            </w:pPr>
            <w:r w:rsidRPr="00CF3C6A">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27CC0E" w14:textId="77777777" w:rsidR="006775AF" w:rsidRPr="00CF3C6A" w:rsidRDefault="006775AF" w:rsidP="002C6668">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6CC2002" w14:textId="77777777" w:rsidR="006775AF" w:rsidRPr="00CF3C6A" w:rsidRDefault="006775AF" w:rsidP="002C6668">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FF4CE49" w14:textId="77777777" w:rsidR="006775AF" w:rsidRPr="00CF3C6A" w:rsidRDefault="006775AF" w:rsidP="002C6668">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D9A8D07" w14:textId="77777777" w:rsidR="006775AF" w:rsidRPr="00CF3C6A" w:rsidRDefault="006775AF" w:rsidP="002C6668">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1D211C76" w14:textId="77777777" w:rsidR="006775AF" w:rsidRPr="00CF3C6A" w:rsidRDefault="006775AF" w:rsidP="002C6668">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1A4DA952" w14:textId="77777777" w:rsidR="006775AF" w:rsidRPr="00CF3C6A" w:rsidRDefault="006775AF" w:rsidP="002C6668">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30656916" w14:textId="77777777" w:rsidR="006775AF" w:rsidRPr="00CF3C6A" w:rsidRDefault="006775AF" w:rsidP="002C6668">
            <w:pPr>
              <w:pStyle w:val="TAL"/>
              <w:rPr>
                <w:b/>
              </w:rPr>
            </w:pPr>
          </w:p>
        </w:tc>
      </w:tr>
      <w:tr w:rsidR="006775AF" w:rsidRPr="00CF3C6A" w14:paraId="69F3A671" w14:textId="77777777" w:rsidTr="002C6668">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06BE8C52" w14:textId="77777777" w:rsidR="006775AF" w:rsidRPr="00CF3C6A" w:rsidRDefault="006775AF" w:rsidP="002C6668">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5719C961" w14:textId="77777777" w:rsidR="006775AF" w:rsidRPr="00CF3C6A" w:rsidRDefault="006775AF" w:rsidP="002C6668">
            <w:pPr>
              <w:pStyle w:val="TAN"/>
              <w:rPr>
                <w:lang w:eastAsia="zh-TW"/>
              </w:rPr>
            </w:pPr>
            <w:r w:rsidRPr="00CF3C6A">
              <w:rPr>
                <w:lang w:eastAsia="zh-TW"/>
              </w:rPr>
              <w:t>NOTE 2:</w:t>
            </w:r>
            <w:r w:rsidRPr="00CF3C6A">
              <w:rPr>
                <w:lang w:eastAsia="zh-TW"/>
              </w:rPr>
              <w:tab/>
              <w:t>Void.</w:t>
            </w:r>
          </w:p>
          <w:p w14:paraId="134F72CC" w14:textId="77777777" w:rsidR="006775AF" w:rsidRPr="00CF3C6A" w:rsidRDefault="006775AF" w:rsidP="002C6668">
            <w:pPr>
              <w:pStyle w:val="TAL"/>
              <w:rPr>
                <w:b/>
              </w:rPr>
            </w:pPr>
            <w:r w:rsidRPr="00CF3C6A">
              <w:rPr>
                <w:lang w:eastAsia="zh-TW"/>
              </w:rPr>
              <w:t>NOTE 3:</w:t>
            </w:r>
            <w:r w:rsidRPr="00CF3C6A">
              <w:rPr>
                <w:lang w:eastAsia="zh-TW"/>
              </w:rPr>
              <w:tab/>
              <w:t>Void</w:t>
            </w:r>
          </w:p>
        </w:tc>
      </w:tr>
      <w:bookmarkEnd w:id="11"/>
    </w:tbl>
    <w:p w14:paraId="4F0228DB" w14:textId="77777777" w:rsidR="00FD2722" w:rsidRPr="00FD2722" w:rsidRDefault="00FD2722" w:rsidP="00FD2722"/>
    <w:p w14:paraId="6DA3CFB7" w14:textId="43F56D1B"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A62550">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2A3E7" w14:textId="77777777" w:rsidR="00B71BE2" w:rsidRDefault="00B71BE2">
      <w:r>
        <w:separator/>
      </w:r>
    </w:p>
  </w:endnote>
  <w:endnote w:type="continuationSeparator" w:id="0">
    <w:p w14:paraId="572B3B41" w14:textId="77777777" w:rsidR="00B71BE2" w:rsidRDefault="00B7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auto"/>
    <w:notTrueType/>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CD31" w14:textId="77777777" w:rsidR="00B71BE2" w:rsidRDefault="00B71BE2">
      <w:r>
        <w:separator/>
      </w:r>
    </w:p>
  </w:footnote>
  <w:footnote w:type="continuationSeparator" w:id="0">
    <w:p w14:paraId="320286A9" w14:textId="77777777" w:rsidR="00B71BE2" w:rsidRDefault="00B7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2"/>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1"/>
  </w:num>
  <w:num w:numId="9" w16cid:durableId="684482870">
    <w:abstractNumId w:val="25"/>
  </w:num>
  <w:num w:numId="10" w16cid:durableId="1027412300">
    <w:abstractNumId w:val="20"/>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0"/>
  </w:num>
  <w:num w:numId="15" w16cid:durableId="1986541573">
    <w:abstractNumId w:val="14"/>
  </w:num>
  <w:num w:numId="16" w16cid:durableId="1373384101">
    <w:abstractNumId w:val="15"/>
  </w:num>
  <w:num w:numId="17" w16cid:durableId="296228806">
    <w:abstractNumId w:val="16"/>
  </w:num>
  <w:num w:numId="18" w16cid:durableId="230120088">
    <w:abstractNumId w:val="17"/>
  </w:num>
  <w:num w:numId="19" w16cid:durableId="1639261857">
    <w:abstractNumId w:val="18"/>
  </w:num>
  <w:num w:numId="20" w16cid:durableId="1769547250">
    <w:abstractNumId w:val="8"/>
  </w:num>
  <w:num w:numId="21" w16cid:durableId="771126131">
    <w:abstractNumId w:val="19"/>
  </w:num>
  <w:num w:numId="22" w16cid:durableId="600643477">
    <w:abstractNumId w:val="9"/>
  </w:num>
  <w:num w:numId="23" w16cid:durableId="33312600">
    <w:abstractNumId w:val="11"/>
  </w:num>
  <w:num w:numId="24" w16cid:durableId="1930191040">
    <w:abstractNumId w:val="7"/>
  </w:num>
  <w:num w:numId="25" w16cid:durableId="539708530">
    <w:abstractNumId w:val="23"/>
  </w:num>
  <w:num w:numId="26" w16cid:durableId="163278581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4ECD"/>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51DF"/>
    <w:rsid w:val="000E75C8"/>
    <w:rsid w:val="000F08CA"/>
    <w:rsid w:val="001029AE"/>
    <w:rsid w:val="001169AF"/>
    <w:rsid w:val="00124E9E"/>
    <w:rsid w:val="0013066F"/>
    <w:rsid w:val="001434A6"/>
    <w:rsid w:val="00145D43"/>
    <w:rsid w:val="0014605F"/>
    <w:rsid w:val="00146C72"/>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A1A03"/>
    <w:rsid w:val="002A4B93"/>
    <w:rsid w:val="002B0659"/>
    <w:rsid w:val="002B5741"/>
    <w:rsid w:val="002B6C4C"/>
    <w:rsid w:val="002C0F6A"/>
    <w:rsid w:val="002C2272"/>
    <w:rsid w:val="002D0CD2"/>
    <w:rsid w:val="002E0BAC"/>
    <w:rsid w:val="002E2A8F"/>
    <w:rsid w:val="002E472E"/>
    <w:rsid w:val="002F7667"/>
    <w:rsid w:val="00305409"/>
    <w:rsid w:val="00312AA8"/>
    <w:rsid w:val="003238C5"/>
    <w:rsid w:val="0033587A"/>
    <w:rsid w:val="00335B59"/>
    <w:rsid w:val="00341400"/>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3551"/>
    <w:rsid w:val="003D5886"/>
    <w:rsid w:val="003E1A36"/>
    <w:rsid w:val="003F3E52"/>
    <w:rsid w:val="003F4FA5"/>
    <w:rsid w:val="00400DE5"/>
    <w:rsid w:val="00410371"/>
    <w:rsid w:val="004176EC"/>
    <w:rsid w:val="004242F1"/>
    <w:rsid w:val="004245B6"/>
    <w:rsid w:val="00432ACB"/>
    <w:rsid w:val="00446A15"/>
    <w:rsid w:val="00472301"/>
    <w:rsid w:val="00473B27"/>
    <w:rsid w:val="004748B5"/>
    <w:rsid w:val="00483CAA"/>
    <w:rsid w:val="00492D58"/>
    <w:rsid w:val="004A3F05"/>
    <w:rsid w:val="004B75B7"/>
    <w:rsid w:val="004B7923"/>
    <w:rsid w:val="004C243F"/>
    <w:rsid w:val="004C7086"/>
    <w:rsid w:val="004E3227"/>
    <w:rsid w:val="004E4D02"/>
    <w:rsid w:val="004F055E"/>
    <w:rsid w:val="00506DF4"/>
    <w:rsid w:val="005141D9"/>
    <w:rsid w:val="0051551B"/>
    <w:rsid w:val="0051580D"/>
    <w:rsid w:val="005404B6"/>
    <w:rsid w:val="005430F2"/>
    <w:rsid w:val="0054697E"/>
    <w:rsid w:val="00547111"/>
    <w:rsid w:val="00563BCD"/>
    <w:rsid w:val="00565CEA"/>
    <w:rsid w:val="00592424"/>
    <w:rsid w:val="00592D74"/>
    <w:rsid w:val="005A1E99"/>
    <w:rsid w:val="005A58FD"/>
    <w:rsid w:val="005A72F9"/>
    <w:rsid w:val="005B04F7"/>
    <w:rsid w:val="005C1D6E"/>
    <w:rsid w:val="005D451A"/>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542E"/>
    <w:rsid w:val="00636CFD"/>
    <w:rsid w:val="006376FE"/>
    <w:rsid w:val="006517B8"/>
    <w:rsid w:val="00653DE4"/>
    <w:rsid w:val="00665C47"/>
    <w:rsid w:val="00667036"/>
    <w:rsid w:val="00672CE9"/>
    <w:rsid w:val="00673945"/>
    <w:rsid w:val="006775AF"/>
    <w:rsid w:val="006808C4"/>
    <w:rsid w:val="00683580"/>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A3C13"/>
    <w:rsid w:val="008A45A6"/>
    <w:rsid w:val="008B445D"/>
    <w:rsid w:val="008B4C2A"/>
    <w:rsid w:val="008C58AD"/>
    <w:rsid w:val="008C7BE2"/>
    <w:rsid w:val="008D1BE0"/>
    <w:rsid w:val="008D29BE"/>
    <w:rsid w:val="008D3CCC"/>
    <w:rsid w:val="008D3FBE"/>
    <w:rsid w:val="008D7461"/>
    <w:rsid w:val="008F2F28"/>
    <w:rsid w:val="008F36D7"/>
    <w:rsid w:val="008F3789"/>
    <w:rsid w:val="008F3AA8"/>
    <w:rsid w:val="008F686C"/>
    <w:rsid w:val="00902D87"/>
    <w:rsid w:val="009105DF"/>
    <w:rsid w:val="009148DE"/>
    <w:rsid w:val="00922CD8"/>
    <w:rsid w:val="00941E30"/>
    <w:rsid w:val="009424B6"/>
    <w:rsid w:val="00947A82"/>
    <w:rsid w:val="00952625"/>
    <w:rsid w:val="00953776"/>
    <w:rsid w:val="00971EAD"/>
    <w:rsid w:val="009728FA"/>
    <w:rsid w:val="009777D9"/>
    <w:rsid w:val="00977AD0"/>
    <w:rsid w:val="00991B88"/>
    <w:rsid w:val="00992287"/>
    <w:rsid w:val="00993A99"/>
    <w:rsid w:val="009979C8"/>
    <w:rsid w:val="009A525D"/>
    <w:rsid w:val="009A5753"/>
    <w:rsid w:val="009A579D"/>
    <w:rsid w:val="009C3036"/>
    <w:rsid w:val="009C3C9B"/>
    <w:rsid w:val="009D11A2"/>
    <w:rsid w:val="009E3297"/>
    <w:rsid w:val="009F08BE"/>
    <w:rsid w:val="009F734F"/>
    <w:rsid w:val="00A000FC"/>
    <w:rsid w:val="00A0564A"/>
    <w:rsid w:val="00A06B01"/>
    <w:rsid w:val="00A13B74"/>
    <w:rsid w:val="00A246B6"/>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26BA7"/>
    <w:rsid w:val="00C30F25"/>
    <w:rsid w:val="00C36713"/>
    <w:rsid w:val="00C45A7C"/>
    <w:rsid w:val="00C534B7"/>
    <w:rsid w:val="00C60B2B"/>
    <w:rsid w:val="00C66BA2"/>
    <w:rsid w:val="00C73279"/>
    <w:rsid w:val="00C74734"/>
    <w:rsid w:val="00C870F6"/>
    <w:rsid w:val="00C87817"/>
    <w:rsid w:val="00C95985"/>
    <w:rsid w:val="00CA0CD7"/>
    <w:rsid w:val="00CC3394"/>
    <w:rsid w:val="00CC5026"/>
    <w:rsid w:val="00CC68D0"/>
    <w:rsid w:val="00CD0286"/>
    <w:rsid w:val="00CD2358"/>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30378"/>
    <w:rsid w:val="00D46F41"/>
    <w:rsid w:val="00D50255"/>
    <w:rsid w:val="00D527A5"/>
    <w:rsid w:val="00D55EA4"/>
    <w:rsid w:val="00D66520"/>
    <w:rsid w:val="00D84AE9"/>
    <w:rsid w:val="00D9124E"/>
    <w:rsid w:val="00D92AB3"/>
    <w:rsid w:val="00D9353C"/>
    <w:rsid w:val="00D940D0"/>
    <w:rsid w:val="00DB730F"/>
    <w:rsid w:val="00DE0EDF"/>
    <w:rsid w:val="00DE34CF"/>
    <w:rsid w:val="00E12120"/>
    <w:rsid w:val="00E13F3D"/>
    <w:rsid w:val="00E24B82"/>
    <w:rsid w:val="00E25C4B"/>
    <w:rsid w:val="00E312FC"/>
    <w:rsid w:val="00E34898"/>
    <w:rsid w:val="00E447F1"/>
    <w:rsid w:val="00E44FF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3C07"/>
    <w:rsid w:val="00F11F3B"/>
    <w:rsid w:val="00F12BA0"/>
    <w:rsid w:val="00F21EC0"/>
    <w:rsid w:val="00F25D98"/>
    <w:rsid w:val="00F26FEE"/>
    <w:rsid w:val="00F27246"/>
    <w:rsid w:val="00F300FB"/>
    <w:rsid w:val="00F339CA"/>
    <w:rsid w:val="00F43551"/>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C2468"/>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2739</TotalTime>
  <Pages>3</Pages>
  <Words>9291</Words>
  <Characters>52959</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330</cp:revision>
  <cp:lastPrinted>1899-12-31T23:00:00Z</cp:lastPrinted>
  <dcterms:created xsi:type="dcterms:W3CDTF">2020-02-03T08:32:00Z</dcterms:created>
  <dcterms:modified xsi:type="dcterms:W3CDTF">2025-05-09T11:11:00Z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